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3BA69481" w14:textId="77777777" w:rsidTr="00D74AE1">
        <w:trPr>
          <w:trHeight w:hRule="exact" w:val="2948"/>
        </w:trPr>
        <w:tc>
          <w:tcPr>
            <w:tcW w:w="11185" w:type="dxa"/>
            <w:vAlign w:val="center"/>
          </w:tcPr>
          <w:p w14:paraId="5454289B" w14:textId="77777777" w:rsidR="00974E99" w:rsidRPr="00974E99" w:rsidRDefault="00974E99" w:rsidP="00E21A27">
            <w:pPr>
              <w:pStyle w:val="Documenttype"/>
            </w:pPr>
            <w:bookmarkStart w:id="0" w:name="_GoBack" w:colFirst="0" w:colLast="0"/>
            <w:r w:rsidRPr="00974E99">
              <w:t>I</w:t>
            </w:r>
            <w:bookmarkStart w:id="1" w:name="_Ref446317644"/>
            <w:bookmarkEnd w:id="1"/>
            <w:r w:rsidRPr="00974E99">
              <w:t xml:space="preserve">ALA </w:t>
            </w:r>
            <w:r w:rsidR="0093492E">
              <w:t>G</w:t>
            </w:r>
            <w:r w:rsidR="00722236">
              <w:t>uideline</w:t>
            </w:r>
          </w:p>
        </w:tc>
      </w:tr>
      <w:bookmarkEnd w:id="0"/>
    </w:tbl>
    <w:p w14:paraId="009BFCAC" w14:textId="77777777" w:rsidR="008972C3" w:rsidRDefault="008972C3" w:rsidP="003274DB"/>
    <w:p w14:paraId="7B3903DC" w14:textId="77777777" w:rsidR="00D74AE1" w:rsidRDefault="00D74AE1" w:rsidP="003274DB"/>
    <w:p w14:paraId="555603A9" w14:textId="2176445A" w:rsidR="0093492E" w:rsidRDefault="0026038D" w:rsidP="0026038D">
      <w:pPr>
        <w:pStyle w:val="Documentnumber"/>
      </w:pPr>
      <w:r>
        <w:t>1</w:t>
      </w:r>
      <w:r w:rsidR="00170334">
        <w:t>106-</w:t>
      </w:r>
      <w:r w:rsidR="00FD6B73">
        <w:t>1</w:t>
      </w:r>
    </w:p>
    <w:p w14:paraId="5FD74F9F" w14:textId="77777777" w:rsidR="0026038D" w:rsidRDefault="0026038D" w:rsidP="003274DB"/>
    <w:p w14:paraId="2D305B94" w14:textId="77777777" w:rsidR="00E339F2" w:rsidRDefault="00170334" w:rsidP="00E21A27">
      <w:pPr>
        <w:pStyle w:val="Documentname"/>
        <w:rPr>
          <w:bCs/>
          <w:caps w:val="0"/>
        </w:rPr>
      </w:pPr>
      <w:r w:rsidRPr="00170334">
        <w:rPr>
          <w:bCs/>
          <w:caps w:val="0"/>
        </w:rPr>
        <w:t xml:space="preserve">IALA PRODUCT SPECIFICATION </w:t>
      </w:r>
      <w:r w:rsidR="00E339F2">
        <w:rPr>
          <w:bCs/>
          <w:caps w:val="0"/>
        </w:rPr>
        <w:t>NUMBER</w:t>
      </w:r>
    </w:p>
    <w:p w14:paraId="62166FCF" w14:textId="33360D3D" w:rsidR="00776004" w:rsidRPr="00ED4450" w:rsidRDefault="00170334" w:rsidP="00E21A27">
      <w:pPr>
        <w:pStyle w:val="Documentname"/>
      </w:pPr>
      <w:r w:rsidRPr="00170334">
        <w:rPr>
          <w:bCs/>
          <w:caps w:val="0"/>
        </w:rPr>
        <w:t>TEMPLATE</w:t>
      </w:r>
    </w:p>
    <w:p w14:paraId="11CC4B5E" w14:textId="77777777" w:rsidR="00CF49CC" w:rsidRDefault="00CF49CC" w:rsidP="00D74AE1"/>
    <w:p w14:paraId="65740F97" w14:textId="77777777" w:rsidR="004E0BBB" w:rsidRDefault="004E0BBB" w:rsidP="00D74AE1"/>
    <w:p w14:paraId="308707C5" w14:textId="77777777" w:rsidR="004E0BBB" w:rsidRDefault="004E0BBB" w:rsidP="00D74AE1"/>
    <w:p w14:paraId="4741EA55" w14:textId="77777777" w:rsidR="004E0BBB" w:rsidRDefault="004E0BBB" w:rsidP="00D74AE1"/>
    <w:p w14:paraId="46C78995" w14:textId="77777777" w:rsidR="004E0BBB" w:rsidRDefault="004E0BBB" w:rsidP="00D74AE1"/>
    <w:p w14:paraId="0CD3AE50" w14:textId="77777777" w:rsidR="004E0BBB" w:rsidRDefault="004E0BBB" w:rsidP="00D74AE1"/>
    <w:p w14:paraId="2FD2F440" w14:textId="77777777" w:rsidR="004E0BBB" w:rsidRDefault="004E0BBB" w:rsidP="00D74AE1"/>
    <w:p w14:paraId="4AF11623" w14:textId="77777777" w:rsidR="004E0BBB" w:rsidRDefault="004E0BBB" w:rsidP="00D74AE1"/>
    <w:p w14:paraId="1DEB2338" w14:textId="77777777" w:rsidR="004E0BBB" w:rsidRDefault="004E0BBB" w:rsidP="00D74AE1"/>
    <w:p w14:paraId="60B2E166" w14:textId="77777777" w:rsidR="004E0BBB" w:rsidRDefault="004E0BBB" w:rsidP="00D74AE1"/>
    <w:p w14:paraId="497DFFE3" w14:textId="77777777" w:rsidR="004E0BBB" w:rsidRDefault="004E0BBB" w:rsidP="00D74AE1"/>
    <w:p w14:paraId="01CE8EA5" w14:textId="77777777" w:rsidR="004E0BBB" w:rsidRDefault="004E0BBB" w:rsidP="00D74AE1"/>
    <w:p w14:paraId="6C4307FC" w14:textId="77777777" w:rsidR="004E0BBB" w:rsidRDefault="004E0BBB" w:rsidP="00D74AE1"/>
    <w:p w14:paraId="629649A8" w14:textId="77777777" w:rsidR="004E0BBB" w:rsidRDefault="004E0BBB" w:rsidP="00D74AE1"/>
    <w:p w14:paraId="3A948D38" w14:textId="77777777" w:rsidR="004E0BBB" w:rsidRDefault="004E0BBB" w:rsidP="00D74AE1"/>
    <w:p w14:paraId="6FFA795A" w14:textId="77777777" w:rsidR="00734BC6" w:rsidRDefault="00734BC6" w:rsidP="00D74AE1"/>
    <w:p w14:paraId="770E73FE" w14:textId="77777777" w:rsidR="004E0BBB" w:rsidRDefault="004E0BBB" w:rsidP="00D74AE1"/>
    <w:p w14:paraId="0084D2AF" w14:textId="77777777" w:rsidR="004E0BBB" w:rsidRDefault="004E0BBB" w:rsidP="00D74AE1"/>
    <w:p w14:paraId="02933D59" w14:textId="77777777" w:rsidR="004E0BBB" w:rsidRDefault="004E0BBB" w:rsidP="00D74AE1"/>
    <w:p w14:paraId="65A53488" w14:textId="77777777" w:rsidR="004E0BBB" w:rsidRDefault="004E0BBB" w:rsidP="00D74AE1"/>
    <w:p w14:paraId="0DDD2966" w14:textId="77777777" w:rsidR="004E0BBB" w:rsidRDefault="004E0BBB" w:rsidP="00D74AE1"/>
    <w:p w14:paraId="7889ED11" w14:textId="77777777" w:rsidR="004E0BBB" w:rsidRDefault="004E0BBB" w:rsidP="00D74AE1"/>
    <w:p w14:paraId="5E589C29" w14:textId="77777777" w:rsidR="004E0BBB" w:rsidRDefault="004E0BBB" w:rsidP="00D74AE1"/>
    <w:p w14:paraId="086BBBD2" w14:textId="77777777" w:rsidR="004E0BBB" w:rsidRDefault="004E0BBB" w:rsidP="00D74AE1"/>
    <w:p w14:paraId="2811227C" w14:textId="77777777" w:rsidR="004E0BBB" w:rsidRDefault="004E0BBB" w:rsidP="004E0BBB">
      <w:pPr>
        <w:pStyle w:val="Editionnumber"/>
      </w:pPr>
      <w:r>
        <w:t>Edition 1.0</w:t>
      </w:r>
    </w:p>
    <w:p w14:paraId="3464B58E" w14:textId="77777777" w:rsidR="004E0BBB" w:rsidRDefault="00170334" w:rsidP="004E0BBB">
      <w:pPr>
        <w:pStyle w:val="Documentdate"/>
      </w:pPr>
      <w:r>
        <w:lastRenderedPageBreak/>
        <w:t>June 2016</w:t>
      </w:r>
    </w:p>
    <w:p w14:paraId="1695DF81" w14:textId="77777777" w:rsidR="00BC27F6" w:rsidRDefault="00BC27F6" w:rsidP="00D74AE1">
      <w:pPr>
        <w:sectPr w:rsidR="00BC27F6"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0EAC2651" w14:textId="77777777" w:rsidR="00914E26" w:rsidRPr="00460028" w:rsidRDefault="00914E26" w:rsidP="00914E26">
      <w:pPr>
        <w:pStyle w:val="BodyText"/>
      </w:pPr>
      <w:r w:rsidRPr="00460028">
        <w:lastRenderedPageBreak/>
        <w:t>Revisions to th</w:t>
      </w:r>
      <w:r>
        <w:t>is</w:t>
      </w:r>
      <w:r w:rsidRPr="00460028">
        <w:t xml:space="preserve"> IALA Document are to </w:t>
      </w:r>
      <w:proofErr w:type="gramStart"/>
      <w:r w:rsidRPr="00460028">
        <w:t>be noted</w:t>
      </w:r>
      <w:proofErr w:type="gramEnd"/>
      <w:r w:rsidRPr="00460028">
        <w:t xml:space="preserve">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63EB4E6F" w14:textId="77777777" w:rsidTr="005E4659">
        <w:tc>
          <w:tcPr>
            <w:tcW w:w="1908" w:type="dxa"/>
          </w:tcPr>
          <w:p w14:paraId="7D46ABB7" w14:textId="77777777" w:rsidR="00914E26" w:rsidRPr="00460028" w:rsidRDefault="00914E26" w:rsidP="00414698">
            <w:pPr>
              <w:pStyle w:val="Tableheading"/>
            </w:pPr>
            <w:r w:rsidRPr="00460028">
              <w:t>Date</w:t>
            </w:r>
          </w:p>
        </w:tc>
        <w:tc>
          <w:tcPr>
            <w:tcW w:w="3576" w:type="dxa"/>
          </w:tcPr>
          <w:p w14:paraId="1B3697D3" w14:textId="77777777" w:rsidR="00914E26" w:rsidRPr="00460028" w:rsidRDefault="00914E26" w:rsidP="00414698">
            <w:pPr>
              <w:pStyle w:val="Tableheading"/>
            </w:pPr>
            <w:r w:rsidRPr="00460028">
              <w:t>Page / Section Revised</w:t>
            </w:r>
          </w:p>
        </w:tc>
        <w:tc>
          <w:tcPr>
            <w:tcW w:w="5001" w:type="dxa"/>
          </w:tcPr>
          <w:p w14:paraId="186B355F" w14:textId="77777777" w:rsidR="00914E26" w:rsidRPr="00460028" w:rsidRDefault="00914E26" w:rsidP="00414698">
            <w:pPr>
              <w:pStyle w:val="Tableheading"/>
            </w:pPr>
            <w:r w:rsidRPr="00460028">
              <w:t>Requirement for Revision</w:t>
            </w:r>
          </w:p>
        </w:tc>
      </w:tr>
      <w:tr w:rsidR="005E4659" w:rsidRPr="00460028" w14:paraId="5717B843" w14:textId="77777777" w:rsidTr="005E4659">
        <w:trPr>
          <w:trHeight w:val="851"/>
        </w:trPr>
        <w:tc>
          <w:tcPr>
            <w:tcW w:w="1908" w:type="dxa"/>
            <w:vAlign w:val="center"/>
          </w:tcPr>
          <w:p w14:paraId="552CD8C2" w14:textId="77777777" w:rsidR="00914E26" w:rsidRPr="00C27E08" w:rsidRDefault="00914E26" w:rsidP="00914E26">
            <w:pPr>
              <w:pStyle w:val="Tabletext"/>
            </w:pPr>
          </w:p>
        </w:tc>
        <w:tc>
          <w:tcPr>
            <w:tcW w:w="3576" w:type="dxa"/>
            <w:vAlign w:val="center"/>
          </w:tcPr>
          <w:p w14:paraId="34845B8D" w14:textId="77777777" w:rsidR="00914E26" w:rsidRPr="00C27E08" w:rsidRDefault="00914E26" w:rsidP="00914E26">
            <w:pPr>
              <w:pStyle w:val="Tabletext"/>
            </w:pPr>
          </w:p>
        </w:tc>
        <w:tc>
          <w:tcPr>
            <w:tcW w:w="5001" w:type="dxa"/>
            <w:vAlign w:val="center"/>
          </w:tcPr>
          <w:p w14:paraId="54B8F83A" w14:textId="77777777" w:rsidR="00914E26" w:rsidRPr="00460028" w:rsidRDefault="00914E26" w:rsidP="00914E26">
            <w:pPr>
              <w:pStyle w:val="Tabletext"/>
            </w:pPr>
          </w:p>
        </w:tc>
      </w:tr>
      <w:tr w:rsidR="005E4659" w:rsidRPr="00460028" w14:paraId="47DBD216" w14:textId="77777777" w:rsidTr="005E4659">
        <w:trPr>
          <w:trHeight w:val="851"/>
        </w:trPr>
        <w:tc>
          <w:tcPr>
            <w:tcW w:w="1908" w:type="dxa"/>
            <w:vAlign w:val="center"/>
          </w:tcPr>
          <w:p w14:paraId="4404D175" w14:textId="77777777" w:rsidR="00914E26" w:rsidRPr="00460028" w:rsidRDefault="00914E26" w:rsidP="00914E26">
            <w:pPr>
              <w:pStyle w:val="Tabletext"/>
            </w:pPr>
          </w:p>
        </w:tc>
        <w:tc>
          <w:tcPr>
            <w:tcW w:w="3576" w:type="dxa"/>
            <w:vAlign w:val="center"/>
          </w:tcPr>
          <w:p w14:paraId="07E45DA8" w14:textId="77777777" w:rsidR="00914E26" w:rsidRPr="00460028" w:rsidRDefault="00914E26" w:rsidP="00914E26">
            <w:pPr>
              <w:pStyle w:val="Tabletext"/>
            </w:pPr>
          </w:p>
        </w:tc>
        <w:tc>
          <w:tcPr>
            <w:tcW w:w="5001" w:type="dxa"/>
            <w:vAlign w:val="center"/>
          </w:tcPr>
          <w:p w14:paraId="5EE9BBF0" w14:textId="77777777" w:rsidR="00914E26" w:rsidRPr="00460028" w:rsidRDefault="00914E26" w:rsidP="00914E26">
            <w:pPr>
              <w:pStyle w:val="Tabletext"/>
            </w:pPr>
          </w:p>
        </w:tc>
      </w:tr>
      <w:tr w:rsidR="005E4659" w:rsidRPr="00460028" w14:paraId="1EC9A558" w14:textId="77777777" w:rsidTr="005E4659">
        <w:trPr>
          <w:trHeight w:val="851"/>
        </w:trPr>
        <w:tc>
          <w:tcPr>
            <w:tcW w:w="1908" w:type="dxa"/>
            <w:vAlign w:val="center"/>
          </w:tcPr>
          <w:p w14:paraId="57175F0C" w14:textId="77777777" w:rsidR="00914E26" w:rsidRPr="00460028" w:rsidRDefault="00914E26" w:rsidP="00914E26">
            <w:pPr>
              <w:pStyle w:val="Tabletext"/>
            </w:pPr>
          </w:p>
        </w:tc>
        <w:tc>
          <w:tcPr>
            <w:tcW w:w="3576" w:type="dxa"/>
            <w:vAlign w:val="center"/>
          </w:tcPr>
          <w:p w14:paraId="36A62D05" w14:textId="77777777" w:rsidR="00914E26" w:rsidRPr="00460028" w:rsidRDefault="00914E26" w:rsidP="00914E26">
            <w:pPr>
              <w:pStyle w:val="Tabletext"/>
            </w:pPr>
          </w:p>
        </w:tc>
        <w:tc>
          <w:tcPr>
            <w:tcW w:w="5001" w:type="dxa"/>
            <w:vAlign w:val="center"/>
          </w:tcPr>
          <w:p w14:paraId="2019F49B" w14:textId="77777777" w:rsidR="00914E26" w:rsidRPr="00460028" w:rsidRDefault="00914E26" w:rsidP="00914E26">
            <w:pPr>
              <w:pStyle w:val="Tabletext"/>
            </w:pPr>
          </w:p>
        </w:tc>
      </w:tr>
      <w:tr w:rsidR="005E4659" w:rsidRPr="00460028" w14:paraId="1427C62E" w14:textId="77777777" w:rsidTr="005E4659">
        <w:trPr>
          <w:trHeight w:val="851"/>
        </w:trPr>
        <w:tc>
          <w:tcPr>
            <w:tcW w:w="1908" w:type="dxa"/>
            <w:vAlign w:val="center"/>
          </w:tcPr>
          <w:p w14:paraId="38D8DBF0" w14:textId="77777777" w:rsidR="00914E26" w:rsidRPr="00460028" w:rsidRDefault="00914E26" w:rsidP="00914E26">
            <w:pPr>
              <w:pStyle w:val="Tabletext"/>
            </w:pPr>
          </w:p>
        </w:tc>
        <w:tc>
          <w:tcPr>
            <w:tcW w:w="3576" w:type="dxa"/>
            <w:vAlign w:val="center"/>
          </w:tcPr>
          <w:p w14:paraId="727A5E27" w14:textId="77777777" w:rsidR="00914E26" w:rsidRPr="00460028" w:rsidRDefault="00914E26" w:rsidP="00914E26">
            <w:pPr>
              <w:pStyle w:val="Tabletext"/>
            </w:pPr>
          </w:p>
        </w:tc>
        <w:tc>
          <w:tcPr>
            <w:tcW w:w="5001" w:type="dxa"/>
            <w:vAlign w:val="center"/>
          </w:tcPr>
          <w:p w14:paraId="5B7AE172" w14:textId="77777777" w:rsidR="00914E26" w:rsidRPr="00460028" w:rsidRDefault="00914E26" w:rsidP="00914E26">
            <w:pPr>
              <w:pStyle w:val="Tabletext"/>
            </w:pPr>
          </w:p>
        </w:tc>
      </w:tr>
      <w:tr w:rsidR="005E4659" w:rsidRPr="00460028" w14:paraId="41092C70" w14:textId="77777777" w:rsidTr="005E4659">
        <w:trPr>
          <w:trHeight w:val="851"/>
        </w:trPr>
        <w:tc>
          <w:tcPr>
            <w:tcW w:w="1908" w:type="dxa"/>
            <w:vAlign w:val="center"/>
          </w:tcPr>
          <w:p w14:paraId="54EA9E8A" w14:textId="77777777" w:rsidR="00914E26" w:rsidRPr="00460028" w:rsidRDefault="00914E26" w:rsidP="00914E26">
            <w:pPr>
              <w:pStyle w:val="Tabletext"/>
            </w:pPr>
          </w:p>
        </w:tc>
        <w:tc>
          <w:tcPr>
            <w:tcW w:w="3576" w:type="dxa"/>
            <w:vAlign w:val="center"/>
          </w:tcPr>
          <w:p w14:paraId="47D0E714" w14:textId="77777777" w:rsidR="00914E26" w:rsidRPr="00460028" w:rsidRDefault="00914E26" w:rsidP="00914E26">
            <w:pPr>
              <w:pStyle w:val="Tabletext"/>
            </w:pPr>
          </w:p>
        </w:tc>
        <w:tc>
          <w:tcPr>
            <w:tcW w:w="5001" w:type="dxa"/>
            <w:vAlign w:val="center"/>
          </w:tcPr>
          <w:p w14:paraId="343DC707" w14:textId="77777777" w:rsidR="00914E26" w:rsidRPr="00460028" w:rsidRDefault="00914E26" w:rsidP="00914E26">
            <w:pPr>
              <w:pStyle w:val="Tabletext"/>
            </w:pPr>
          </w:p>
        </w:tc>
      </w:tr>
      <w:tr w:rsidR="005E4659" w:rsidRPr="00460028" w14:paraId="437C875A" w14:textId="77777777" w:rsidTr="005E4659">
        <w:trPr>
          <w:trHeight w:val="851"/>
        </w:trPr>
        <w:tc>
          <w:tcPr>
            <w:tcW w:w="1908" w:type="dxa"/>
            <w:vAlign w:val="center"/>
          </w:tcPr>
          <w:p w14:paraId="17FA96D0" w14:textId="77777777" w:rsidR="00914E26" w:rsidRPr="00460028" w:rsidRDefault="00914E26" w:rsidP="00914E26">
            <w:pPr>
              <w:pStyle w:val="Tabletext"/>
            </w:pPr>
          </w:p>
        </w:tc>
        <w:tc>
          <w:tcPr>
            <w:tcW w:w="3576" w:type="dxa"/>
            <w:vAlign w:val="center"/>
          </w:tcPr>
          <w:p w14:paraId="0378600A" w14:textId="77777777" w:rsidR="00914E26" w:rsidRPr="00460028" w:rsidRDefault="00914E26" w:rsidP="00914E26">
            <w:pPr>
              <w:pStyle w:val="Tabletext"/>
            </w:pPr>
          </w:p>
        </w:tc>
        <w:tc>
          <w:tcPr>
            <w:tcW w:w="5001" w:type="dxa"/>
            <w:vAlign w:val="center"/>
          </w:tcPr>
          <w:p w14:paraId="3C091522" w14:textId="77777777" w:rsidR="00914E26" w:rsidRPr="00460028" w:rsidRDefault="00914E26" w:rsidP="00914E26">
            <w:pPr>
              <w:pStyle w:val="Tabletext"/>
            </w:pPr>
          </w:p>
        </w:tc>
      </w:tr>
      <w:tr w:rsidR="005E4659" w:rsidRPr="00460028" w14:paraId="579C4467" w14:textId="77777777" w:rsidTr="005E4659">
        <w:trPr>
          <w:trHeight w:val="851"/>
        </w:trPr>
        <w:tc>
          <w:tcPr>
            <w:tcW w:w="1908" w:type="dxa"/>
            <w:vAlign w:val="center"/>
          </w:tcPr>
          <w:p w14:paraId="1B6164E9" w14:textId="77777777" w:rsidR="00914E26" w:rsidRPr="00460028" w:rsidRDefault="00914E26" w:rsidP="00914E26">
            <w:pPr>
              <w:pStyle w:val="Tabletext"/>
            </w:pPr>
          </w:p>
        </w:tc>
        <w:tc>
          <w:tcPr>
            <w:tcW w:w="3576" w:type="dxa"/>
            <w:vAlign w:val="center"/>
          </w:tcPr>
          <w:p w14:paraId="0268F0A0" w14:textId="77777777" w:rsidR="00914E26" w:rsidRPr="00460028" w:rsidRDefault="00914E26" w:rsidP="00914E26">
            <w:pPr>
              <w:pStyle w:val="Tabletext"/>
            </w:pPr>
          </w:p>
        </w:tc>
        <w:tc>
          <w:tcPr>
            <w:tcW w:w="5001" w:type="dxa"/>
            <w:vAlign w:val="center"/>
          </w:tcPr>
          <w:p w14:paraId="0EE3E386" w14:textId="77777777" w:rsidR="00914E26" w:rsidRPr="00460028" w:rsidRDefault="00914E26" w:rsidP="00914E26">
            <w:pPr>
              <w:pStyle w:val="Tabletext"/>
            </w:pPr>
          </w:p>
        </w:tc>
      </w:tr>
    </w:tbl>
    <w:p w14:paraId="20F90128" w14:textId="77777777" w:rsidR="00914E26" w:rsidRDefault="00914E26" w:rsidP="00D74AE1"/>
    <w:p w14:paraId="0BAE17ED" w14:textId="77777777" w:rsidR="005E4659" w:rsidRDefault="005E4659" w:rsidP="00914E26">
      <w:pPr>
        <w:spacing w:after="200" w:line="276" w:lineRule="auto"/>
        <w:sectPr w:rsidR="005E4659" w:rsidSect="00C716E5">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3DFE9925" w14:textId="77777777" w:rsidR="006D7307" w:rsidRDefault="00170334">
      <w:pPr>
        <w:pStyle w:val="TOC1"/>
        <w:rPr>
          <w:rFonts w:eastAsiaTheme="minorEastAsia"/>
          <w:b w:val="0"/>
          <w:color w:val="auto"/>
          <w:sz w:val="24"/>
          <w:szCs w:val="24"/>
          <w:lang w:val="en-US"/>
        </w:rPr>
      </w:pPr>
      <w:r w:rsidRPr="008D2AE6">
        <w:rPr>
          <w:rFonts w:eastAsia="Times New Roman" w:cs="Times New Roman"/>
          <w:b w:val="0"/>
          <w:noProof w:val="0"/>
          <w:szCs w:val="20"/>
        </w:rPr>
        <w:lastRenderedPageBreak/>
        <w:fldChar w:fldCharType="begin"/>
      </w:r>
      <w:r w:rsidRPr="008D2AE6">
        <w:rPr>
          <w:rFonts w:eastAsia="Times New Roman" w:cs="Times New Roman"/>
          <w:b w:val="0"/>
          <w:noProof w:val="0"/>
          <w:szCs w:val="20"/>
        </w:rPr>
        <w:instrText xml:space="preserve"> TOC \o "1-3" \t "Annex,4,Appendix,5" </w:instrText>
      </w:r>
      <w:r w:rsidRPr="008D2AE6">
        <w:rPr>
          <w:rFonts w:eastAsia="Times New Roman" w:cs="Times New Roman"/>
          <w:b w:val="0"/>
          <w:noProof w:val="0"/>
          <w:szCs w:val="20"/>
        </w:rPr>
        <w:fldChar w:fldCharType="separate"/>
      </w:r>
      <w:r w:rsidR="006D7307" w:rsidRPr="008E0AD5">
        <w:t>1.</w:t>
      </w:r>
      <w:r w:rsidR="006D7307">
        <w:rPr>
          <w:rFonts w:eastAsiaTheme="minorEastAsia"/>
          <w:b w:val="0"/>
          <w:color w:val="auto"/>
          <w:sz w:val="24"/>
          <w:szCs w:val="24"/>
          <w:lang w:val="en-US"/>
        </w:rPr>
        <w:tab/>
      </w:r>
      <w:r w:rsidR="006D7307" w:rsidRPr="008E0AD5">
        <w:t>OVERVIEW</w:t>
      </w:r>
      <w:r w:rsidR="006D7307">
        <w:tab/>
      </w:r>
      <w:r w:rsidR="006D7307">
        <w:fldChar w:fldCharType="begin"/>
      </w:r>
      <w:r w:rsidR="006D7307">
        <w:instrText xml:space="preserve"> PAGEREF _Toc450032088 \h </w:instrText>
      </w:r>
      <w:r w:rsidR="006D7307">
        <w:fldChar w:fldCharType="separate"/>
      </w:r>
      <w:r w:rsidR="006F4281">
        <w:t>6</w:t>
      </w:r>
      <w:r w:rsidR="006D7307">
        <w:fldChar w:fldCharType="end"/>
      </w:r>
    </w:p>
    <w:p w14:paraId="6B45E719" w14:textId="77777777" w:rsidR="006D7307" w:rsidRDefault="006D7307">
      <w:pPr>
        <w:pStyle w:val="TOC2"/>
        <w:rPr>
          <w:rFonts w:eastAsiaTheme="minorEastAsia"/>
          <w:color w:val="auto"/>
          <w:sz w:val="24"/>
          <w:szCs w:val="24"/>
          <w:lang w:val="en-US"/>
        </w:rPr>
      </w:pPr>
      <w:r w:rsidRPr="008E0AD5">
        <w:t>1.1.</w:t>
      </w:r>
      <w:r>
        <w:rPr>
          <w:rFonts w:eastAsiaTheme="minorEastAsia"/>
          <w:color w:val="auto"/>
          <w:sz w:val="24"/>
          <w:szCs w:val="24"/>
          <w:lang w:val="en-US"/>
        </w:rPr>
        <w:tab/>
      </w:r>
      <w:r>
        <w:t>Introduction</w:t>
      </w:r>
      <w:r>
        <w:tab/>
      </w:r>
      <w:r>
        <w:fldChar w:fldCharType="begin"/>
      </w:r>
      <w:r>
        <w:instrText xml:space="preserve"> PAGEREF _Toc450032089 \h </w:instrText>
      </w:r>
      <w:r>
        <w:fldChar w:fldCharType="separate"/>
      </w:r>
      <w:r w:rsidR="006F4281">
        <w:t>6</w:t>
      </w:r>
      <w:r>
        <w:fldChar w:fldCharType="end"/>
      </w:r>
    </w:p>
    <w:p w14:paraId="73BF8EEF" w14:textId="77777777" w:rsidR="006D7307" w:rsidRDefault="006D7307">
      <w:pPr>
        <w:pStyle w:val="TOC2"/>
        <w:rPr>
          <w:rFonts w:eastAsiaTheme="minorEastAsia"/>
          <w:color w:val="auto"/>
          <w:sz w:val="24"/>
          <w:szCs w:val="24"/>
          <w:lang w:val="en-US"/>
        </w:rPr>
      </w:pPr>
      <w:r w:rsidRPr="008E0AD5">
        <w:t>1.2.</w:t>
      </w:r>
      <w:r>
        <w:rPr>
          <w:rFonts w:eastAsiaTheme="minorEastAsia"/>
          <w:color w:val="auto"/>
          <w:sz w:val="24"/>
          <w:szCs w:val="24"/>
          <w:lang w:val="en-US"/>
        </w:rPr>
        <w:tab/>
      </w:r>
      <w:r>
        <w:t>References</w:t>
      </w:r>
      <w:r>
        <w:tab/>
      </w:r>
      <w:r>
        <w:fldChar w:fldCharType="begin"/>
      </w:r>
      <w:r>
        <w:instrText xml:space="preserve"> PAGEREF _Toc450032090 \h </w:instrText>
      </w:r>
      <w:r>
        <w:fldChar w:fldCharType="separate"/>
      </w:r>
      <w:r w:rsidR="006F4281">
        <w:t>6</w:t>
      </w:r>
      <w:r>
        <w:fldChar w:fldCharType="end"/>
      </w:r>
    </w:p>
    <w:p w14:paraId="16DB538C" w14:textId="77777777" w:rsidR="006D7307" w:rsidRDefault="006D7307">
      <w:pPr>
        <w:pStyle w:val="TOC3"/>
        <w:tabs>
          <w:tab w:val="left" w:pos="1134"/>
          <w:tab w:val="right" w:leader="dot" w:pos="10195"/>
        </w:tabs>
        <w:rPr>
          <w:rFonts w:eastAsiaTheme="minorEastAsia"/>
          <w:noProof/>
          <w:sz w:val="24"/>
          <w:szCs w:val="24"/>
          <w:lang w:val="en-US"/>
        </w:rPr>
      </w:pPr>
      <w:r w:rsidRPr="008E0AD5">
        <w:rPr>
          <w:noProof/>
        </w:rPr>
        <w:t>1.2.1.</w:t>
      </w:r>
      <w:r>
        <w:rPr>
          <w:rFonts w:eastAsiaTheme="minorEastAsia"/>
          <w:noProof/>
          <w:sz w:val="24"/>
          <w:szCs w:val="24"/>
          <w:lang w:val="en-US"/>
        </w:rPr>
        <w:tab/>
      </w:r>
      <w:r>
        <w:rPr>
          <w:noProof/>
        </w:rPr>
        <w:t>Normative references</w:t>
      </w:r>
      <w:r>
        <w:rPr>
          <w:noProof/>
        </w:rPr>
        <w:tab/>
      </w:r>
      <w:r>
        <w:rPr>
          <w:noProof/>
        </w:rPr>
        <w:fldChar w:fldCharType="begin"/>
      </w:r>
      <w:r>
        <w:rPr>
          <w:noProof/>
        </w:rPr>
        <w:instrText xml:space="preserve"> PAGEREF _Toc450032091 \h </w:instrText>
      </w:r>
      <w:r>
        <w:rPr>
          <w:noProof/>
        </w:rPr>
      </w:r>
      <w:r>
        <w:rPr>
          <w:noProof/>
        </w:rPr>
        <w:fldChar w:fldCharType="separate"/>
      </w:r>
      <w:r w:rsidR="006F4281">
        <w:rPr>
          <w:noProof/>
        </w:rPr>
        <w:t>6</w:t>
      </w:r>
      <w:r>
        <w:rPr>
          <w:noProof/>
        </w:rPr>
        <w:fldChar w:fldCharType="end"/>
      </w:r>
    </w:p>
    <w:p w14:paraId="7720EAE9" w14:textId="77777777" w:rsidR="006D7307" w:rsidRDefault="006D7307">
      <w:pPr>
        <w:pStyle w:val="TOC3"/>
        <w:tabs>
          <w:tab w:val="left" w:pos="1134"/>
          <w:tab w:val="right" w:leader="dot" w:pos="10195"/>
        </w:tabs>
        <w:rPr>
          <w:rFonts w:eastAsiaTheme="minorEastAsia"/>
          <w:noProof/>
          <w:sz w:val="24"/>
          <w:szCs w:val="24"/>
          <w:lang w:val="en-US"/>
        </w:rPr>
      </w:pPr>
      <w:r w:rsidRPr="008E0AD5">
        <w:rPr>
          <w:noProof/>
        </w:rPr>
        <w:t>1.2.2.</w:t>
      </w:r>
      <w:r>
        <w:rPr>
          <w:rFonts w:eastAsiaTheme="minorEastAsia"/>
          <w:noProof/>
          <w:sz w:val="24"/>
          <w:szCs w:val="24"/>
          <w:lang w:val="en-US"/>
        </w:rPr>
        <w:tab/>
      </w:r>
      <w:r>
        <w:rPr>
          <w:noProof/>
        </w:rPr>
        <w:t>Informative references</w:t>
      </w:r>
      <w:r>
        <w:rPr>
          <w:noProof/>
        </w:rPr>
        <w:tab/>
      </w:r>
      <w:r>
        <w:rPr>
          <w:noProof/>
        </w:rPr>
        <w:fldChar w:fldCharType="begin"/>
      </w:r>
      <w:r>
        <w:rPr>
          <w:noProof/>
        </w:rPr>
        <w:instrText xml:space="preserve"> PAGEREF _Toc450032092 \h </w:instrText>
      </w:r>
      <w:r>
        <w:rPr>
          <w:noProof/>
        </w:rPr>
      </w:r>
      <w:r>
        <w:rPr>
          <w:noProof/>
        </w:rPr>
        <w:fldChar w:fldCharType="separate"/>
      </w:r>
      <w:r w:rsidR="006F4281">
        <w:rPr>
          <w:noProof/>
        </w:rPr>
        <w:t>6</w:t>
      </w:r>
      <w:r>
        <w:rPr>
          <w:noProof/>
        </w:rPr>
        <w:fldChar w:fldCharType="end"/>
      </w:r>
    </w:p>
    <w:p w14:paraId="44E0F0AB" w14:textId="77777777" w:rsidR="006D7307" w:rsidRDefault="006D7307">
      <w:pPr>
        <w:pStyle w:val="TOC2"/>
        <w:rPr>
          <w:rFonts w:eastAsiaTheme="minorEastAsia"/>
          <w:color w:val="auto"/>
          <w:sz w:val="24"/>
          <w:szCs w:val="24"/>
          <w:lang w:val="en-US"/>
        </w:rPr>
      </w:pPr>
      <w:r w:rsidRPr="008E0AD5">
        <w:t>1.3.</w:t>
      </w:r>
      <w:r>
        <w:rPr>
          <w:rFonts w:eastAsiaTheme="minorEastAsia"/>
          <w:color w:val="auto"/>
          <w:sz w:val="24"/>
          <w:szCs w:val="24"/>
          <w:lang w:val="en-US"/>
        </w:rPr>
        <w:tab/>
      </w:r>
      <w:r>
        <w:t>Terms, definitions and abbreviations</w:t>
      </w:r>
      <w:r>
        <w:tab/>
      </w:r>
      <w:r>
        <w:fldChar w:fldCharType="begin"/>
      </w:r>
      <w:r>
        <w:instrText xml:space="preserve"> PAGEREF _Toc450032093 \h </w:instrText>
      </w:r>
      <w:r>
        <w:fldChar w:fldCharType="separate"/>
      </w:r>
      <w:r w:rsidR="006F4281">
        <w:t>6</w:t>
      </w:r>
      <w:r>
        <w:fldChar w:fldCharType="end"/>
      </w:r>
    </w:p>
    <w:p w14:paraId="047DAC10" w14:textId="77777777" w:rsidR="006D7307" w:rsidRDefault="006D7307">
      <w:pPr>
        <w:pStyle w:val="TOC3"/>
        <w:tabs>
          <w:tab w:val="left" w:pos="1134"/>
          <w:tab w:val="right" w:leader="dot" w:pos="10195"/>
        </w:tabs>
        <w:rPr>
          <w:rFonts w:eastAsiaTheme="minorEastAsia"/>
          <w:noProof/>
          <w:sz w:val="24"/>
          <w:szCs w:val="24"/>
          <w:lang w:val="en-US"/>
        </w:rPr>
      </w:pPr>
      <w:r w:rsidRPr="008E0AD5">
        <w:rPr>
          <w:noProof/>
        </w:rPr>
        <w:t>1.3.1.</w:t>
      </w:r>
      <w:r>
        <w:rPr>
          <w:rFonts w:eastAsiaTheme="minorEastAsia"/>
          <w:noProof/>
          <w:sz w:val="24"/>
          <w:szCs w:val="24"/>
          <w:lang w:val="en-US"/>
        </w:rPr>
        <w:tab/>
      </w:r>
      <w:r>
        <w:rPr>
          <w:noProof/>
        </w:rPr>
        <w:t>Terms and Definitions</w:t>
      </w:r>
      <w:r>
        <w:rPr>
          <w:noProof/>
        </w:rPr>
        <w:tab/>
      </w:r>
      <w:r>
        <w:rPr>
          <w:noProof/>
        </w:rPr>
        <w:fldChar w:fldCharType="begin"/>
      </w:r>
      <w:r>
        <w:rPr>
          <w:noProof/>
        </w:rPr>
        <w:instrText xml:space="preserve"> PAGEREF _Toc450032094 \h </w:instrText>
      </w:r>
      <w:r>
        <w:rPr>
          <w:noProof/>
        </w:rPr>
      </w:r>
      <w:r>
        <w:rPr>
          <w:noProof/>
        </w:rPr>
        <w:fldChar w:fldCharType="separate"/>
      </w:r>
      <w:r w:rsidR="006F4281">
        <w:rPr>
          <w:noProof/>
        </w:rPr>
        <w:t>6</w:t>
      </w:r>
      <w:r>
        <w:rPr>
          <w:noProof/>
        </w:rPr>
        <w:fldChar w:fldCharType="end"/>
      </w:r>
    </w:p>
    <w:p w14:paraId="643E906B" w14:textId="77777777" w:rsidR="006D7307" w:rsidRDefault="006D7307">
      <w:pPr>
        <w:pStyle w:val="TOC3"/>
        <w:tabs>
          <w:tab w:val="left" w:pos="1134"/>
          <w:tab w:val="right" w:leader="dot" w:pos="10195"/>
        </w:tabs>
        <w:rPr>
          <w:rFonts w:eastAsiaTheme="minorEastAsia"/>
          <w:noProof/>
          <w:sz w:val="24"/>
          <w:szCs w:val="24"/>
          <w:lang w:val="en-US"/>
        </w:rPr>
      </w:pPr>
      <w:r w:rsidRPr="008E0AD5">
        <w:rPr>
          <w:noProof/>
        </w:rPr>
        <w:t>1.3.2.</w:t>
      </w:r>
      <w:r>
        <w:rPr>
          <w:rFonts w:eastAsiaTheme="minorEastAsia"/>
          <w:noProof/>
          <w:sz w:val="24"/>
          <w:szCs w:val="24"/>
          <w:lang w:val="en-US"/>
        </w:rPr>
        <w:tab/>
      </w:r>
      <w:r>
        <w:rPr>
          <w:noProof/>
        </w:rPr>
        <w:t>Acronyms</w:t>
      </w:r>
      <w:r>
        <w:rPr>
          <w:noProof/>
        </w:rPr>
        <w:tab/>
      </w:r>
      <w:r>
        <w:rPr>
          <w:noProof/>
        </w:rPr>
        <w:fldChar w:fldCharType="begin"/>
      </w:r>
      <w:r>
        <w:rPr>
          <w:noProof/>
        </w:rPr>
        <w:instrText xml:space="preserve"> PAGEREF _Toc450032095 \h </w:instrText>
      </w:r>
      <w:r>
        <w:rPr>
          <w:noProof/>
        </w:rPr>
      </w:r>
      <w:r>
        <w:rPr>
          <w:noProof/>
        </w:rPr>
        <w:fldChar w:fldCharType="separate"/>
      </w:r>
      <w:r w:rsidR="006F4281">
        <w:rPr>
          <w:noProof/>
        </w:rPr>
        <w:t>6</w:t>
      </w:r>
      <w:r>
        <w:rPr>
          <w:noProof/>
        </w:rPr>
        <w:fldChar w:fldCharType="end"/>
      </w:r>
    </w:p>
    <w:p w14:paraId="4F3731F6" w14:textId="77777777" w:rsidR="006D7307" w:rsidRDefault="006D7307">
      <w:pPr>
        <w:pStyle w:val="TOC2"/>
        <w:rPr>
          <w:rFonts w:eastAsiaTheme="minorEastAsia"/>
          <w:color w:val="auto"/>
          <w:sz w:val="24"/>
          <w:szCs w:val="24"/>
          <w:lang w:val="en-US"/>
        </w:rPr>
      </w:pPr>
      <w:r w:rsidRPr="008E0AD5">
        <w:t>1.4.</w:t>
      </w:r>
      <w:r>
        <w:rPr>
          <w:rFonts w:eastAsiaTheme="minorEastAsia"/>
          <w:color w:val="auto"/>
          <w:sz w:val="24"/>
          <w:szCs w:val="24"/>
          <w:lang w:val="en-US"/>
        </w:rPr>
        <w:tab/>
      </w:r>
      <w:r>
        <w:t>Product specification metadata</w:t>
      </w:r>
      <w:r>
        <w:tab/>
      </w:r>
      <w:r>
        <w:fldChar w:fldCharType="begin"/>
      </w:r>
      <w:r>
        <w:instrText xml:space="preserve"> PAGEREF _Toc450032096 \h </w:instrText>
      </w:r>
      <w:r>
        <w:fldChar w:fldCharType="separate"/>
      </w:r>
      <w:r w:rsidR="006F4281">
        <w:t>6</w:t>
      </w:r>
      <w:r>
        <w:fldChar w:fldCharType="end"/>
      </w:r>
    </w:p>
    <w:p w14:paraId="13848316" w14:textId="77777777" w:rsidR="006D7307" w:rsidRDefault="006D7307">
      <w:pPr>
        <w:pStyle w:val="TOC3"/>
        <w:tabs>
          <w:tab w:val="left" w:pos="1134"/>
          <w:tab w:val="right" w:leader="dot" w:pos="10195"/>
        </w:tabs>
        <w:rPr>
          <w:rFonts w:eastAsiaTheme="minorEastAsia"/>
          <w:noProof/>
          <w:sz w:val="24"/>
          <w:szCs w:val="24"/>
          <w:lang w:val="en-US"/>
        </w:rPr>
      </w:pPr>
      <w:r w:rsidRPr="008E0AD5">
        <w:rPr>
          <w:noProof/>
        </w:rPr>
        <w:t>1.4.1.</w:t>
      </w:r>
      <w:r>
        <w:rPr>
          <w:rFonts w:eastAsiaTheme="minorEastAsia"/>
          <w:noProof/>
          <w:sz w:val="24"/>
          <w:szCs w:val="24"/>
          <w:lang w:val="en-US"/>
        </w:rPr>
        <w:tab/>
      </w:r>
      <w:r>
        <w:rPr>
          <w:noProof/>
        </w:rPr>
        <w:t>IALA Product Specification Maintenance</w:t>
      </w:r>
      <w:r>
        <w:rPr>
          <w:noProof/>
        </w:rPr>
        <w:tab/>
      </w:r>
      <w:r>
        <w:rPr>
          <w:noProof/>
        </w:rPr>
        <w:fldChar w:fldCharType="begin"/>
      </w:r>
      <w:r>
        <w:rPr>
          <w:noProof/>
        </w:rPr>
        <w:instrText xml:space="preserve"> PAGEREF _Toc450032097 \h </w:instrText>
      </w:r>
      <w:r>
        <w:rPr>
          <w:noProof/>
        </w:rPr>
      </w:r>
      <w:r>
        <w:rPr>
          <w:noProof/>
        </w:rPr>
        <w:fldChar w:fldCharType="separate"/>
      </w:r>
      <w:r w:rsidR="006F4281">
        <w:rPr>
          <w:noProof/>
        </w:rPr>
        <w:t>7</w:t>
      </w:r>
      <w:r>
        <w:rPr>
          <w:noProof/>
        </w:rPr>
        <w:fldChar w:fldCharType="end"/>
      </w:r>
    </w:p>
    <w:p w14:paraId="5DA598DD" w14:textId="77777777" w:rsidR="006D7307" w:rsidRDefault="006D7307">
      <w:pPr>
        <w:pStyle w:val="TOC1"/>
        <w:rPr>
          <w:rFonts w:eastAsiaTheme="minorEastAsia"/>
          <w:b w:val="0"/>
          <w:color w:val="auto"/>
          <w:sz w:val="24"/>
          <w:szCs w:val="24"/>
          <w:lang w:val="en-US"/>
        </w:rPr>
      </w:pPr>
      <w:r w:rsidRPr="008E0AD5">
        <w:t>2.</w:t>
      </w:r>
      <w:r>
        <w:rPr>
          <w:rFonts w:eastAsiaTheme="minorEastAsia"/>
          <w:b w:val="0"/>
          <w:color w:val="auto"/>
          <w:sz w:val="24"/>
          <w:szCs w:val="24"/>
          <w:lang w:val="en-US"/>
        </w:rPr>
        <w:tab/>
      </w:r>
      <w:r w:rsidRPr="008E0AD5">
        <w:t>SPECIFICATION SCOPES</w:t>
      </w:r>
      <w:r>
        <w:tab/>
      </w:r>
      <w:r>
        <w:fldChar w:fldCharType="begin"/>
      </w:r>
      <w:r>
        <w:instrText xml:space="preserve"> PAGEREF _Toc450032098 \h </w:instrText>
      </w:r>
      <w:r>
        <w:fldChar w:fldCharType="separate"/>
      </w:r>
      <w:r w:rsidR="006F4281">
        <w:t>8</w:t>
      </w:r>
      <w:r>
        <w:fldChar w:fldCharType="end"/>
      </w:r>
    </w:p>
    <w:p w14:paraId="34E64721" w14:textId="77777777" w:rsidR="006D7307" w:rsidRDefault="006D7307">
      <w:pPr>
        <w:pStyle w:val="TOC1"/>
        <w:rPr>
          <w:rFonts w:eastAsiaTheme="minorEastAsia"/>
          <w:b w:val="0"/>
          <w:color w:val="auto"/>
          <w:sz w:val="24"/>
          <w:szCs w:val="24"/>
          <w:lang w:val="en-US"/>
        </w:rPr>
      </w:pPr>
      <w:r w:rsidRPr="008E0AD5">
        <w:t>3.</w:t>
      </w:r>
      <w:r>
        <w:rPr>
          <w:rFonts w:eastAsiaTheme="minorEastAsia"/>
          <w:b w:val="0"/>
          <w:color w:val="auto"/>
          <w:sz w:val="24"/>
          <w:szCs w:val="24"/>
          <w:lang w:val="en-US"/>
        </w:rPr>
        <w:tab/>
      </w:r>
      <w:r>
        <w:t>DATA PRODUCT IDENTIFICATION</w:t>
      </w:r>
      <w:r>
        <w:tab/>
      </w:r>
      <w:r>
        <w:fldChar w:fldCharType="begin"/>
      </w:r>
      <w:r>
        <w:instrText xml:space="preserve"> PAGEREF _Toc450032099 \h </w:instrText>
      </w:r>
      <w:r>
        <w:fldChar w:fldCharType="separate"/>
      </w:r>
      <w:r w:rsidR="006F4281">
        <w:t>8</w:t>
      </w:r>
      <w:r>
        <w:fldChar w:fldCharType="end"/>
      </w:r>
    </w:p>
    <w:p w14:paraId="01438599" w14:textId="77777777" w:rsidR="006D7307" w:rsidRDefault="006D7307">
      <w:pPr>
        <w:pStyle w:val="TOC1"/>
        <w:rPr>
          <w:rFonts w:eastAsiaTheme="minorEastAsia"/>
          <w:b w:val="0"/>
          <w:color w:val="auto"/>
          <w:sz w:val="24"/>
          <w:szCs w:val="24"/>
          <w:lang w:val="en-US"/>
        </w:rPr>
      </w:pPr>
      <w:r w:rsidRPr="008E0AD5">
        <w:t>4.</w:t>
      </w:r>
      <w:r>
        <w:rPr>
          <w:rFonts w:eastAsiaTheme="minorEastAsia"/>
          <w:b w:val="0"/>
          <w:color w:val="auto"/>
          <w:sz w:val="24"/>
          <w:szCs w:val="24"/>
          <w:lang w:val="en-US"/>
        </w:rPr>
        <w:tab/>
      </w:r>
      <w:r>
        <w:t>DATA CONTENT AND STRUCTURE</w:t>
      </w:r>
      <w:r>
        <w:tab/>
      </w:r>
      <w:r>
        <w:fldChar w:fldCharType="begin"/>
      </w:r>
      <w:r>
        <w:instrText xml:space="preserve"> PAGEREF _Toc450032100 \h </w:instrText>
      </w:r>
      <w:r>
        <w:fldChar w:fldCharType="separate"/>
      </w:r>
      <w:r w:rsidR="006F4281">
        <w:t>9</w:t>
      </w:r>
      <w:r>
        <w:fldChar w:fldCharType="end"/>
      </w:r>
    </w:p>
    <w:p w14:paraId="1668F26F" w14:textId="77777777" w:rsidR="006D7307" w:rsidRDefault="006D7307">
      <w:pPr>
        <w:pStyle w:val="TOC2"/>
        <w:rPr>
          <w:rFonts w:eastAsiaTheme="minorEastAsia"/>
          <w:color w:val="auto"/>
          <w:sz w:val="24"/>
          <w:szCs w:val="24"/>
          <w:lang w:val="en-US"/>
        </w:rPr>
      </w:pPr>
      <w:r w:rsidRPr="008E0AD5">
        <w:t>4.1.</w:t>
      </w:r>
      <w:r>
        <w:rPr>
          <w:rFonts w:eastAsiaTheme="minorEastAsia"/>
          <w:color w:val="auto"/>
          <w:sz w:val="24"/>
          <w:szCs w:val="24"/>
          <w:lang w:val="en-US"/>
        </w:rPr>
        <w:tab/>
      </w:r>
      <w:r>
        <w:t>Introduction</w:t>
      </w:r>
      <w:r>
        <w:tab/>
      </w:r>
      <w:r>
        <w:fldChar w:fldCharType="begin"/>
      </w:r>
      <w:r>
        <w:instrText xml:space="preserve"> PAGEREF _Toc450032101 \h </w:instrText>
      </w:r>
      <w:r>
        <w:fldChar w:fldCharType="separate"/>
      </w:r>
      <w:r w:rsidR="006F4281">
        <w:t>9</w:t>
      </w:r>
      <w:r>
        <w:fldChar w:fldCharType="end"/>
      </w:r>
    </w:p>
    <w:p w14:paraId="53295A7A" w14:textId="77777777" w:rsidR="006D7307" w:rsidRDefault="006D7307">
      <w:pPr>
        <w:pStyle w:val="TOC2"/>
        <w:rPr>
          <w:rFonts w:eastAsiaTheme="minorEastAsia"/>
          <w:color w:val="auto"/>
          <w:sz w:val="24"/>
          <w:szCs w:val="24"/>
          <w:lang w:val="en-US"/>
        </w:rPr>
      </w:pPr>
      <w:r w:rsidRPr="008E0AD5">
        <w:t>4.2.</w:t>
      </w:r>
      <w:r>
        <w:rPr>
          <w:rFonts w:eastAsiaTheme="minorEastAsia"/>
          <w:color w:val="auto"/>
          <w:sz w:val="24"/>
          <w:szCs w:val="24"/>
          <w:lang w:val="en-US"/>
        </w:rPr>
        <w:tab/>
      </w:r>
      <w:r>
        <w:t>Application Schema</w:t>
      </w:r>
      <w:r>
        <w:tab/>
      </w:r>
      <w:r>
        <w:fldChar w:fldCharType="begin"/>
      </w:r>
      <w:r>
        <w:instrText xml:space="preserve"> PAGEREF _Toc450032102 \h </w:instrText>
      </w:r>
      <w:r>
        <w:fldChar w:fldCharType="separate"/>
      </w:r>
      <w:r w:rsidR="006F4281">
        <w:t>9</w:t>
      </w:r>
      <w:r>
        <w:fldChar w:fldCharType="end"/>
      </w:r>
    </w:p>
    <w:p w14:paraId="7480CA9A" w14:textId="77777777" w:rsidR="006D7307" w:rsidRDefault="006D7307">
      <w:pPr>
        <w:pStyle w:val="TOC2"/>
        <w:rPr>
          <w:rFonts w:eastAsiaTheme="minorEastAsia"/>
          <w:color w:val="auto"/>
          <w:sz w:val="24"/>
          <w:szCs w:val="24"/>
          <w:lang w:val="en-US"/>
        </w:rPr>
      </w:pPr>
      <w:r w:rsidRPr="008E0AD5">
        <w:t>4.3.</w:t>
      </w:r>
      <w:r>
        <w:rPr>
          <w:rFonts w:eastAsiaTheme="minorEastAsia"/>
          <w:color w:val="auto"/>
          <w:sz w:val="24"/>
          <w:szCs w:val="24"/>
          <w:lang w:val="en-US"/>
        </w:rPr>
        <w:tab/>
      </w:r>
      <w:r>
        <w:t>Feature Catalogue</w:t>
      </w:r>
      <w:r>
        <w:tab/>
      </w:r>
      <w:r>
        <w:fldChar w:fldCharType="begin"/>
      </w:r>
      <w:r>
        <w:instrText xml:space="preserve"> PAGEREF _Toc450032103 \h </w:instrText>
      </w:r>
      <w:r>
        <w:fldChar w:fldCharType="separate"/>
      </w:r>
      <w:r w:rsidR="006F4281">
        <w:t>9</w:t>
      </w:r>
      <w:r>
        <w:fldChar w:fldCharType="end"/>
      </w:r>
    </w:p>
    <w:p w14:paraId="0BE97B05" w14:textId="77777777" w:rsidR="006D7307" w:rsidRDefault="006D7307">
      <w:pPr>
        <w:pStyle w:val="TOC3"/>
        <w:tabs>
          <w:tab w:val="left" w:pos="1134"/>
          <w:tab w:val="right" w:leader="dot" w:pos="10195"/>
        </w:tabs>
        <w:rPr>
          <w:rFonts w:eastAsiaTheme="minorEastAsia"/>
          <w:noProof/>
          <w:sz w:val="24"/>
          <w:szCs w:val="24"/>
          <w:lang w:val="en-US"/>
        </w:rPr>
      </w:pPr>
      <w:r w:rsidRPr="008E0AD5">
        <w:rPr>
          <w:noProof/>
        </w:rPr>
        <w:t>4.3.1.</w:t>
      </w:r>
      <w:r>
        <w:rPr>
          <w:rFonts w:eastAsiaTheme="minorEastAsia"/>
          <w:noProof/>
          <w:sz w:val="24"/>
          <w:szCs w:val="24"/>
          <w:lang w:val="en-US"/>
        </w:rPr>
        <w:tab/>
      </w:r>
      <w:r>
        <w:rPr>
          <w:noProof/>
        </w:rPr>
        <w:t>Introduction</w:t>
      </w:r>
      <w:r>
        <w:rPr>
          <w:noProof/>
        </w:rPr>
        <w:tab/>
      </w:r>
      <w:r>
        <w:rPr>
          <w:noProof/>
        </w:rPr>
        <w:fldChar w:fldCharType="begin"/>
      </w:r>
      <w:r>
        <w:rPr>
          <w:noProof/>
        </w:rPr>
        <w:instrText xml:space="preserve"> PAGEREF _Toc450032104 \h </w:instrText>
      </w:r>
      <w:r>
        <w:rPr>
          <w:noProof/>
        </w:rPr>
      </w:r>
      <w:r>
        <w:rPr>
          <w:noProof/>
        </w:rPr>
        <w:fldChar w:fldCharType="separate"/>
      </w:r>
      <w:r w:rsidR="006F4281">
        <w:rPr>
          <w:noProof/>
        </w:rPr>
        <w:t>9</w:t>
      </w:r>
      <w:r>
        <w:rPr>
          <w:noProof/>
        </w:rPr>
        <w:fldChar w:fldCharType="end"/>
      </w:r>
    </w:p>
    <w:p w14:paraId="17213913" w14:textId="77777777" w:rsidR="006D7307" w:rsidRDefault="006D7307">
      <w:pPr>
        <w:pStyle w:val="TOC2"/>
        <w:rPr>
          <w:rFonts w:eastAsiaTheme="minorEastAsia"/>
          <w:color w:val="auto"/>
          <w:sz w:val="24"/>
          <w:szCs w:val="24"/>
          <w:lang w:val="en-US"/>
        </w:rPr>
      </w:pPr>
      <w:r w:rsidRPr="008E0AD5">
        <w:t>4.4.</w:t>
      </w:r>
      <w:r>
        <w:rPr>
          <w:rFonts w:eastAsiaTheme="minorEastAsia"/>
          <w:color w:val="auto"/>
          <w:sz w:val="24"/>
          <w:szCs w:val="24"/>
          <w:lang w:val="en-US"/>
        </w:rPr>
        <w:tab/>
      </w:r>
      <w:r>
        <w:t>Data Product Types</w:t>
      </w:r>
      <w:r>
        <w:tab/>
      </w:r>
      <w:r>
        <w:fldChar w:fldCharType="begin"/>
      </w:r>
      <w:r>
        <w:instrText xml:space="preserve"> PAGEREF _Toc450032105 \h </w:instrText>
      </w:r>
      <w:r>
        <w:fldChar w:fldCharType="separate"/>
      </w:r>
      <w:r w:rsidR="006F4281">
        <w:t>9</w:t>
      </w:r>
      <w:r>
        <w:fldChar w:fldCharType="end"/>
      </w:r>
    </w:p>
    <w:p w14:paraId="7097419A" w14:textId="77777777" w:rsidR="006D7307" w:rsidRDefault="006D7307">
      <w:pPr>
        <w:pStyle w:val="TOC2"/>
        <w:rPr>
          <w:rFonts w:eastAsiaTheme="minorEastAsia"/>
          <w:color w:val="auto"/>
          <w:sz w:val="24"/>
          <w:szCs w:val="24"/>
          <w:lang w:val="en-US"/>
        </w:rPr>
      </w:pPr>
      <w:r w:rsidRPr="008E0AD5">
        <w:t>4.5.</w:t>
      </w:r>
      <w:r>
        <w:rPr>
          <w:rFonts w:eastAsiaTheme="minorEastAsia"/>
          <w:color w:val="auto"/>
          <w:sz w:val="24"/>
          <w:szCs w:val="24"/>
          <w:lang w:val="en-US"/>
        </w:rPr>
        <w:tab/>
      </w:r>
      <w:r>
        <w:t>Data Product Loading and Unloading</w:t>
      </w:r>
      <w:r>
        <w:tab/>
      </w:r>
      <w:r>
        <w:fldChar w:fldCharType="begin"/>
      </w:r>
      <w:r>
        <w:instrText xml:space="preserve"> PAGEREF _Toc450032106 \h </w:instrText>
      </w:r>
      <w:r>
        <w:fldChar w:fldCharType="separate"/>
      </w:r>
      <w:r w:rsidR="006F4281">
        <w:t>9</w:t>
      </w:r>
      <w:r>
        <w:fldChar w:fldCharType="end"/>
      </w:r>
    </w:p>
    <w:p w14:paraId="75BC9785" w14:textId="77777777" w:rsidR="006D7307" w:rsidRDefault="006D7307">
      <w:pPr>
        <w:pStyle w:val="TOC2"/>
        <w:rPr>
          <w:rFonts w:eastAsiaTheme="minorEastAsia"/>
          <w:color w:val="auto"/>
          <w:sz w:val="24"/>
          <w:szCs w:val="24"/>
          <w:lang w:val="en-US"/>
        </w:rPr>
      </w:pPr>
      <w:r w:rsidRPr="008E0AD5">
        <w:t>4.6.</w:t>
      </w:r>
      <w:r>
        <w:rPr>
          <w:rFonts w:eastAsiaTheme="minorEastAsia"/>
          <w:color w:val="auto"/>
          <w:sz w:val="24"/>
          <w:szCs w:val="24"/>
          <w:lang w:val="en-US"/>
        </w:rPr>
        <w:tab/>
      </w:r>
      <w:r>
        <w:t>Geometry</w:t>
      </w:r>
      <w:r>
        <w:tab/>
      </w:r>
      <w:r>
        <w:fldChar w:fldCharType="begin"/>
      </w:r>
      <w:r>
        <w:instrText xml:space="preserve"> PAGEREF _Toc450032107 \h </w:instrText>
      </w:r>
      <w:r>
        <w:fldChar w:fldCharType="separate"/>
      </w:r>
      <w:r w:rsidR="006F4281">
        <w:t>9</w:t>
      </w:r>
      <w:r>
        <w:fldChar w:fldCharType="end"/>
      </w:r>
    </w:p>
    <w:p w14:paraId="5F0DBCC8" w14:textId="77777777" w:rsidR="006D7307" w:rsidRDefault="006D7307">
      <w:pPr>
        <w:pStyle w:val="TOC1"/>
        <w:rPr>
          <w:rFonts w:eastAsiaTheme="minorEastAsia"/>
          <w:b w:val="0"/>
          <w:color w:val="auto"/>
          <w:sz w:val="24"/>
          <w:szCs w:val="24"/>
          <w:lang w:val="en-US"/>
        </w:rPr>
      </w:pPr>
      <w:r w:rsidRPr="008E0AD5">
        <w:t>5.</w:t>
      </w:r>
      <w:r>
        <w:rPr>
          <w:rFonts w:eastAsiaTheme="minorEastAsia"/>
          <w:b w:val="0"/>
          <w:color w:val="auto"/>
          <w:sz w:val="24"/>
          <w:szCs w:val="24"/>
          <w:lang w:val="en-US"/>
        </w:rPr>
        <w:tab/>
      </w:r>
      <w:r>
        <w:t>CO-ORDINATE REFERENCE SYSTEMS (CRS)</w:t>
      </w:r>
      <w:r>
        <w:tab/>
      </w:r>
      <w:r>
        <w:fldChar w:fldCharType="begin"/>
      </w:r>
      <w:r>
        <w:instrText xml:space="preserve"> PAGEREF _Toc450032108 \h </w:instrText>
      </w:r>
      <w:r>
        <w:fldChar w:fldCharType="separate"/>
      </w:r>
      <w:r w:rsidR="006F4281">
        <w:t>10</w:t>
      </w:r>
      <w:r>
        <w:fldChar w:fldCharType="end"/>
      </w:r>
    </w:p>
    <w:p w14:paraId="2D101B0D" w14:textId="77777777" w:rsidR="006D7307" w:rsidRDefault="006D7307">
      <w:pPr>
        <w:pStyle w:val="TOC2"/>
        <w:rPr>
          <w:rFonts w:eastAsiaTheme="minorEastAsia"/>
          <w:color w:val="auto"/>
          <w:sz w:val="24"/>
          <w:szCs w:val="24"/>
          <w:lang w:val="en-US"/>
        </w:rPr>
      </w:pPr>
      <w:r w:rsidRPr="008E0AD5">
        <w:t>5.1.</w:t>
      </w:r>
      <w:r>
        <w:rPr>
          <w:rFonts w:eastAsiaTheme="minorEastAsia"/>
          <w:color w:val="auto"/>
          <w:sz w:val="24"/>
          <w:szCs w:val="24"/>
          <w:lang w:val="en-US"/>
        </w:rPr>
        <w:tab/>
      </w:r>
      <w:r>
        <w:t>Introduction</w:t>
      </w:r>
      <w:r>
        <w:tab/>
      </w:r>
      <w:r>
        <w:fldChar w:fldCharType="begin"/>
      </w:r>
      <w:r>
        <w:instrText xml:space="preserve"> PAGEREF _Toc450032109 \h </w:instrText>
      </w:r>
      <w:r>
        <w:fldChar w:fldCharType="separate"/>
      </w:r>
      <w:r w:rsidR="006F4281">
        <w:t>10</w:t>
      </w:r>
      <w:r>
        <w:fldChar w:fldCharType="end"/>
      </w:r>
    </w:p>
    <w:p w14:paraId="5DEA85C2" w14:textId="77777777" w:rsidR="006D7307" w:rsidRDefault="006D7307">
      <w:pPr>
        <w:pStyle w:val="TOC1"/>
        <w:rPr>
          <w:rFonts w:eastAsiaTheme="minorEastAsia"/>
          <w:b w:val="0"/>
          <w:color w:val="auto"/>
          <w:sz w:val="24"/>
          <w:szCs w:val="24"/>
          <w:lang w:val="en-US"/>
        </w:rPr>
      </w:pPr>
      <w:r w:rsidRPr="008E0AD5">
        <w:t>6.</w:t>
      </w:r>
      <w:r>
        <w:rPr>
          <w:rFonts w:eastAsiaTheme="minorEastAsia"/>
          <w:b w:val="0"/>
          <w:color w:val="auto"/>
          <w:sz w:val="24"/>
          <w:szCs w:val="24"/>
          <w:lang w:val="en-US"/>
        </w:rPr>
        <w:tab/>
      </w:r>
      <w:r>
        <w:t>DATA QUALITY</w:t>
      </w:r>
      <w:r>
        <w:tab/>
      </w:r>
      <w:r>
        <w:fldChar w:fldCharType="begin"/>
      </w:r>
      <w:r>
        <w:instrText xml:space="preserve"> PAGEREF _Toc450032110 \h </w:instrText>
      </w:r>
      <w:r>
        <w:fldChar w:fldCharType="separate"/>
      </w:r>
      <w:r w:rsidR="006F4281">
        <w:t>10</w:t>
      </w:r>
      <w:r>
        <w:fldChar w:fldCharType="end"/>
      </w:r>
    </w:p>
    <w:p w14:paraId="091A3A9F" w14:textId="77777777" w:rsidR="006D7307" w:rsidRDefault="006D7307">
      <w:pPr>
        <w:pStyle w:val="TOC1"/>
        <w:rPr>
          <w:rFonts w:eastAsiaTheme="minorEastAsia"/>
          <w:b w:val="0"/>
          <w:color w:val="auto"/>
          <w:sz w:val="24"/>
          <w:szCs w:val="24"/>
          <w:lang w:val="en-US"/>
        </w:rPr>
      </w:pPr>
      <w:r w:rsidRPr="008E0AD5">
        <w:t>7.</w:t>
      </w:r>
      <w:r>
        <w:rPr>
          <w:rFonts w:eastAsiaTheme="minorEastAsia"/>
          <w:b w:val="0"/>
          <w:color w:val="auto"/>
          <w:sz w:val="24"/>
          <w:szCs w:val="24"/>
          <w:lang w:val="en-US"/>
        </w:rPr>
        <w:tab/>
      </w:r>
      <w:r>
        <w:t>DATA CAPTURE AND CLASSIFICATION</w:t>
      </w:r>
      <w:r>
        <w:tab/>
      </w:r>
      <w:r>
        <w:fldChar w:fldCharType="begin"/>
      </w:r>
      <w:r>
        <w:instrText xml:space="preserve"> PAGEREF _Toc450032111 \h </w:instrText>
      </w:r>
      <w:r>
        <w:fldChar w:fldCharType="separate"/>
      </w:r>
      <w:r w:rsidR="006F4281">
        <w:t>10</w:t>
      </w:r>
      <w:r>
        <w:fldChar w:fldCharType="end"/>
      </w:r>
    </w:p>
    <w:p w14:paraId="4E47A2C1" w14:textId="77777777" w:rsidR="006D7307" w:rsidRDefault="006D7307">
      <w:pPr>
        <w:pStyle w:val="TOC1"/>
        <w:rPr>
          <w:rFonts w:eastAsiaTheme="minorEastAsia"/>
          <w:b w:val="0"/>
          <w:color w:val="auto"/>
          <w:sz w:val="24"/>
          <w:szCs w:val="24"/>
          <w:lang w:val="en-US"/>
        </w:rPr>
      </w:pPr>
      <w:r w:rsidRPr="008E0AD5">
        <w:t>8.</w:t>
      </w:r>
      <w:r>
        <w:rPr>
          <w:rFonts w:eastAsiaTheme="minorEastAsia"/>
          <w:b w:val="0"/>
          <w:color w:val="auto"/>
          <w:sz w:val="24"/>
          <w:szCs w:val="24"/>
          <w:lang w:val="en-US"/>
        </w:rPr>
        <w:tab/>
      </w:r>
      <w:r>
        <w:t>DATA MAINTENANCE</w:t>
      </w:r>
      <w:r>
        <w:tab/>
      </w:r>
      <w:r>
        <w:fldChar w:fldCharType="begin"/>
      </w:r>
      <w:r>
        <w:instrText xml:space="preserve"> PAGEREF _Toc450032112 \h </w:instrText>
      </w:r>
      <w:r>
        <w:fldChar w:fldCharType="separate"/>
      </w:r>
      <w:r w:rsidR="006F4281">
        <w:t>10</w:t>
      </w:r>
      <w:r>
        <w:fldChar w:fldCharType="end"/>
      </w:r>
    </w:p>
    <w:p w14:paraId="2D3B9A69" w14:textId="77777777" w:rsidR="006D7307" w:rsidRDefault="006D7307">
      <w:pPr>
        <w:pStyle w:val="TOC1"/>
        <w:rPr>
          <w:rFonts w:eastAsiaTheme="minorEastAsia"/>
          <w:b w:val="0"/>
          <w:color w:val="auto"/>
          <w:sz w:val="24"/>
          <w:szCs w:val="24"/>
          <w:lang w:val="en-US"/>
        </w:rPr>
      </w:pPr>
      <w:r w:rsidRPr="008E0AD5">
        <w:t>9.</w:t>
      </w:r>
      <w:r>
        <w:rPr>
          <w:rFonts w:eastAsiaTheme="minorEastAsia"/>
          <w:b w:val="0"/>
          <w:color w:val="auto"/>
          <w:sz w:val="24"/>
          <w:szCs w:val="24"/>
          <w:lang w:val="en-US"/>
        </w:rPr>
        <w:tab/>
      </w:r>
      <w:r>
        <w:t>PORTRAYAL</w:t>
      </w:r>
      <w:r>
        <w:tab/>
      </w:r>
      <w:r>
        <w:fldChar w:fldCharType="begin"/>
      </w:r>
      <w:r>
        <w:instrText xml:space="preserve"> PAGEREF _Toc450032113 \h </w:instrText>
      </w:r>
      <w:r>
        <w:fldChar w:fldCharType="separate"/>
      </w:r>
      <w:r w:rsidR="006F4281">
        <w:t>11</w:t>
      </w:r>
      <w:r>
        <w:fldChar w:fldCharType="end"/>
      </w:r>
    </w:p>
    <w:p w14:paraId="629F6EE1" w14:textId="77777777" w:rsidR="006D7307" w:rsidRDefault="006D7307">
      <w:pPr>
        <w:pStyle w:val="TOC1"/>
        <w:rPr>
          <w:rFonts w:eastAsiaTheme="minorEastAsia"/>
          <w:b w:val="0"/>
          <w:color w:val="auto"/>
          <w:sz w:val="24"/>
          <w:szCs w:val="24"/>
          <w:lang w:val="en-US"/>
        </w:rPr>
      </w:pPr>
      <w:r w:rsidRPr="008E0AD5">
        <w:t>10.</w:t>
      </w:r>
      <w:r>
        <w:rPr>
          <w:rFonts w:eastAsiaTheme="minorEastAsia"/>
          <w:b w:val="0"/>
          <w:color w:val="auto"/>
          <w:sz w:val="24"/>
          <w:szCs w:val="24"/>
          <w:lang w:val="en-US"/>
        </w:rPr>
        <w:tab/>
      </w:r>
      <w:r>
        <w:t>DATA PRODUCT FORMAT (ENCODING)</w:t>
      </w:r>
      <w:r>
        <w:tab/>
      </w:r>
      <w:r>
        <w:fldChar w:fldCharType="begin"/>
      </w:r>
      <w:r>
        <w:instrText xml:space="preserve"> PAGEREF _Toc450032114 \h </w:instrText>
      </w:r>
      <w:r>
        <w:fldChar w:fldCharType="separate"/>
      </w:r>
      <w:r w:rsidR="006F4281">
        <w:t>11</w:t>
      </w:r>
      <w:r>
        <w:fldChar w:fldCharType="end"/>
      </w:r>
    </w:p>
    <w:p w14:paraId="196DAB8C" w14:textId="77777777" w:rsidR="006D7307" w:rsidRDefault="006D7307">
      <w:pPr>
        <w:pStyle w:val="TOC2"/>
        <w:rPr>
          <w:rFonts w:eastAsiaTheme="minorEastAsia"/>
          <w:color w:val="auto"/>
          <w:sz w:val="24"/>
          <w:szCs w:val="24"/>
          <w:lang w:val="en-US"/>
        </w:rPr>
      </w:pPr>
      <w:r w:rsidRPr="008E0AD5">
        <w:t>10.1.</w:t>
      </w:r>
      <w:r>
        <w:rPr>
          <w:rFonts w:eastAsiaTheme="minorEastAsia"/>
          <w:color w:val="auto"/>
          <w:sz w:val="24"/>
          <w:szCs w:val="24"/>
          <w:lang w:val="en-US"/>
        </w:rPr>
        <w:tab/>
      </w:r>
      <w:r>
        <w:t>Introduction</w:t>
      </w:r>
      <w:r>
        <w:tab/>
      </w:r>
      <w:r>
        <w:fldChar w:fldCharType="begin"/>
      </w:r>
      <w:r>
        <w:instrText xml:space="preserve"> PAGEREF _Toc450032115 \h </w:instrText>
      </w:r>
      <w:r>
        <w:fldChar w:fldCharType="separate"/>
      </w:r>
      <w:r w:rsidR="006F4281">
        <w:t>11</w:t>
      </w:r>
      <w:r>
        <w:fldChar w:fldCharType="end"/>
      </w:r>
    </w:p>
    <w:p w14:paraId="1F5ACC5D" w14:textId="77777777" w:rsidR="006D7307" w:rsidRDefault="006D7307">
      <w:pPr>
        <w:pStyle w:val="TOC1"/>
        <w:rPr>
          <w:rFonts w:eastAsiaTheme="minorEastAsia"/>
          <w:b w:val="0"/>
          <w:color w:val="auto"/>
          <w:sz w:val="24"/>
          <w:szCs w:val="24"/>
          <w:lang w:val="en-US"/>
        </w:rPr>
      </w:pPr>
      <w:r w:rsidRPr="008E0AD5">
        <w:t>11.</w:t>
      </w:r>
      <w:r>
        <w:rPr>
          <w:rFonts w:eastAsiaTheme="minorEastAsia"/>
          <w:b w:val="0"/>
          <w:color w:val="auto"/>
          <w:sz w:val="24"/>
          <w:szCs w:val="24"/>
          <w:lang w:val="en-US"/>
        </w:rPr>
        <w:tab/>
      </w:r>
      <w:r>
        <w:t>DATA PRODUCT DELIVERY</w:t>
      </w:r>
      <w:r>
        <w:tab/>
      </w:r>
      <w:r>
        <w:fldChar w:fldCharType="begin"/>
      </w:r>
      <w:r>
        <w:instrText xml:space="preserve"> PAGEREF _Toc450032116 \h </w:instrText>
      </w:r>
      <w:r>
        <w:fldChar w:fldCharType="separate"/>
      </w:r>
      <w:r w:rsidR="006F4281">
        <w:t>11</w:t>
      </w:r>
      <w:r>
        <w:fldChar w:fldCharType="end"/>
      </w:r>
    </w:p>
    <w:p w14:paraId="795ECF98" w14:textId="77777777" w:rsidR="006D7307" w:rsidRDefault="006D7307">
      <w:pPr>
        <w:pStyle w:val="TOC2"/>
        <w:rPr>
          <w:rFonts w:eastAsiaTheme="minorEastAsia"/>
          <w:color w:val="auto"/>
          <w:sz w:val="24"/>
          <w:szCs w:val="24"/>
          <w:lang w:val="en-US"/>
        </w:rPr>
      </w:pPr>
      <w:r w:rsidRPr="008E0AD5">
        <w:t>11.1.</w:t>
      </w:r>
      <w:r>
        <w:rPr>
          <w:rFonts w:eastAsiaTheme="minorEastAsia"/>
          <w:color w:val="auto"/>
          <w:sz w:val="24"/>
          <w:szCs w:val="24"/>
          <w:lang w:val="en-US"/>
        </w:rPr>
        <w:tab/>
      </w:r>
      <w:r>
        <w:t>Dataset</w:t>
      </w:r>
      <w:r>
        <w:tab/>
      </w:r>
      <w:r>
        <w:fldChar w:fldCharType="begin"/>
      </w:r>
      <w:r>
        <w:instrText xml:space="preserve"> PAGEREF _Toc450032117 \h </w:instrText>
      </w:r>
      <w:r>
        <w:fldChar w:fldCharType="separate"/>
      </w:r>
      <w:r w:rsidR="006F4281">
        <w:t>11</w:t>
      </w:r>
      <w:r>
        <w:fldChar w:fldCharType="end"/>
      </w:r>
    </w:p>
    <w:p w14:paraId="454EE2D2" w14:textId="77777777" w:rsidR="006D7307" w:rsidRDefault="006D7307">
      <w:pPr>
        <w:pStyle w:val="TOC3"/>
        <w:tabs>
          <w:tab w:val="left" w:pos="1843"/>
          <w:tab w:val="right" w:leader="dot" w:pos="10195"/>
        </w:tabs>
        <w:rPr>
          <w:rFonts w:eastAsiaTheme="minorEastAsia"/>
          <w:noProof/>
          <w:sz w:val="24"/>
          <w:szCs w:val="24"/>
          <w:lang w:val="en-US"/>
        </w:rPr>
      </w:pPr>
      <w:r w:rsidRPr="008E0AD5">
        <w:rPr>
          <w:noProof/>
        </w:rPr>
        <w:t>11.1.1.</w:t>
      </w:r>
      <w:r>
        <w:rPr>
          <w:rFonts w:eastAsiaTheme="minorEastAsia"/>
          <w:noProof/>
          <w:sz w:val="24"/>
          <w:szCs w:val="24"/>
          <w:lang w:val="en-US"/>
        </w:rPr>
        <w:tab/>
      </w:r>
      <w:r>
        <w:rPr>
          <w:noProof/>
        </w:rPr>
        <w:t>Datasets</w:t>
      </w:r>
      <w:r>
        <w:rPr>
          <w:noProof/>
        </w:rPr>
        <w:tab/>
      </w:r>
      <w:r>
        <w:rPr>
          <w:noProof/>
        </w:rPr>
        <w:fldChar w:fldCharType="begin"/>
      </w:r>
      <w:r>
        <w:rPr>
          <w:noProof/>
        </w:rPr>
        <w:instrText xml:space="preserve"> PAGEREF _Toc450032118 \h </w:instrText>
      </w:r>
      <w:r>
        <w:rPr>
          <w:noProof/>
        </w:rPr>
      </w:r>
      <w:r>
        <w:rPr>
          <w:noProof/>
        </w:rPr>
        <w:fldChar w:fldCharType="separate"/>
      </w:r>
      <w:r w:rsidR="006F4281">
        <w:rPr>
          <w:noProof/>
        </w:rPr>
        <w:t>11</w:t>
      </w:r>
      <w:r>
        <w:rPr>
          <w:noProof/>
        </w:rPr>
        <w:fldChar w:fldCharType="end"/>
      </w:r>
    </w:p>
    <w:p w14:paraId="7E605BA4" w14:textId="77777777" w:rsidR="006D7307" w:rsidRDefault="006D7307">
      <w:pPr>
        <w:pStyle w:val="TOC3"/>
        <w:tabs>
          <w:tab w:val="left" w:pos="1843"/>
          <w:tab w:val="right" w:leader="dot" w:pos="10195"/>
        </w:tabs>
        <w:rPr>
          <w:rFonts w:eastAsiaTheme="minorEastAsia"/>
          <w:noProof/>
          <w:sz w:val="24"/>
          <w:szCs w:val="24"/>
          <w:lang w:val="en-US"/>
        </w:rPr>
      </w:pPr>
      <w:r w:rsidRPr="008E0AD5">
        <w:rPr>
          <w:noProof/>
        </w:rPr>
        <w:t>11.1.2.</w:t>
      </w:r>
      <w:r>
        <w:rPr>
          <w:rFonts w:eastAsiaTheme="minorEastAsia"/>
          <w:noProof/>
          <w:sz w:val="24"/>
          <w:szCs w:val="24"/>
          <w:lang w:val="en-US"/>
        </w:rPr>
        <w:tab/>
      </w:r>
      <w:r>
        <w:rPr>
          <w:noProof/>
        </w:rPr>
        <w:t>Dataset size</w:t>
      </w:r>
      <w:r>
        <w:rPr>
          <w:noProof/>
        </w:rPr>
        <w:tab/>
      </w:r>
      <w:r>
        <w:rPr>
          <w:noProof/>
        </w:rPr>
        <w:fldChar w:fldCharType="begin"/>
      </w:r>
      <w:r>
        <w:rPr>
          <w:noProof/>
        </w:rPr>
        <w:instrText xml:space="preserve"> PAGEREF _Toc450032119 \h </w:instrText>
      </w:r>
      <w:r>
        <w:rPr>
          <w:noProof/>
        </w:rPr>
      </w:r>
      <w:r>
        <w:rPr>
          <w:noProof/>
        </w:rPr>
        <w:fldChar w:fldCharType="separate"/>
      </w:r>
      <w:r w:rsidR="006F4281">
        <w:rPr>
          <w:noProof/>
        </w:rPr>
        <w:t>12</w:t>
      </w:r>
      <w:r>
        <w:rPr>
          <w:noProof/>
        </w:rPr>
        <w:fldChar w:fldCharType="end"/>
      </w:r>
    </w:p>
    <w:p w14:paraId="51A89C1C" w14:textId="77777777" w:rsidR="006D7307" w:rsidRDefault="006D7307">
      <w:pPr>
        <w:pStyle w:val="TOC3"/>
        <w:tabs>
          <w:tab w:val="left" w:pos="1843"/>
          <w:tab w:val="right" w:leader="dot" w:pos="10195"/>
        </w:tabs>
        <w:rPr>
          <w:rFonts w:eastAsiaTheme="minorEastAsia"/>
          <w:noProof/>
          <w:sz w:val="24"/>
          <w:szCs w:val="24"/>
          <w:lang w:val="en-US"/>
        </w:rPr>
      </w:pPr>
      <w:r w:rsidRPr="008E0AD5">
        <w:rPr>
          <w:noProof/>
        </w:rPr>
        <w:t>11.1.3.</w:t>
      </w:r>
      <w:r>
        <w:rPr>
          <w:rFonts w:eastAsiaTheme="minorEastAsia"/>
          <w:noProof/>
          <w:sz w:val="24"/>
          <w:szCs w:val="24"/>
          <w:lang w:val="en-US"/>
        </w:rPr>
        <w:tab/>
      </w:r>
      <w:r>
        <w:rPr>
          <w:noProof/>
        </w:rPr>
        <w:t>Dataset file naming</w:t>
      </w:r>
      <w:r>
        <w:rPr>
          <w:noProof/>
        </w:rPr>
        <w:tab/>
      </w:r>
      <w:r>
        <w:rPr>
          <w:noProof/>
        </w:rPr>
        <w:fldChar w:fldCharType="begin"/>
      </w:r>
      <w:r>
        <w:rPr>
          <w:noProof/>
        </w:rPr>
        <w:instrText xml:space="preserve"> PAGEREF _Toc450032120 \h </w:instrText>
      </w:r>
      <w:r>
        <w:rPr>
          <w:noProof/>
        </w:rPr>
      </w:r>
      <w:r>
        <w:rPr>
          <w:noProof/>
        </w:rPr>
        <w:fldChar w:fldCharType="separate"/>
      </w:r>
      <w:r w:rsidR="006F4281">
        <w:rPr>
          <w:noProof/>
        </w:rPr>
        <w:t>12</w:t>
      </w:r>
      <w:r>
        <w:rPr>
          <w:noProof/>
        </w:rPr>
        <w:fldChar w:fldCharType="end"/>
      </w:r>
    </w:p>
    <w:p w14:paraId="4C79CFFD" w14:textId="77777777" w:rsidR="006D7307" w:rsidRDefault="006D7307">
      <w:pPr>
        <w:pStyle w:val="TOC2"/>
        <w:rPr>
          <w:rFonts w:eastAsiaTheme="minorEastAsia"/>
          <w:color w:val="auto"/>
          <w:sz w:val="24"/>
          <w:szCs w:val="24"/>
          <w:lang w:val="en-US"/>
        </w:rPr>
      </w:pPr>
      <w:r w:rsidRPr="008E0AD5">
        <w:t>11.2.</w:t>
      </w:r>
      <w:r>
        <w:rPr>
          <w:rFonts w:eastAsiaTheme="minorEastAsia"/>
          <w:color w:val="auto"/>
          <w:sz w:val="24"/>
          <w:szCs w:val="24"/>
          <w:lang w:val="en-US"/>
        </w:rPr>
        <w:tab/>
      </w:r>
      <w:r>
        <w:t>Support Files</w:t>
      </w:r>
      <w:r>
        <w:tab/>
      </w:r>
      <w:r>
        <w:fldChar w:fldCharType="begin"/>
      </w:r>
      <w:r>
        <w:instrText xml:space="preserve"> PAGEREF _Toc450032121 \h </w:instrText>
      </w:r>
      <w:r>
        <w:fldChar w:fldCharType="separate"/>
      </w:r>
      <w:r w:rsidR="006F4281">
        <w:t>12</w:t>
      </w:r>
      <w:r>
        <w:fldChar w:fldCharType="end"/>
      </w:r>
    </w:p>
    <w:p w14:paraId="782CF360" w14:textId="77777777" w:rsidR="006D7307" w:rsidRDefault="006D7307">
      <w:pPr>
        <w:pStyle w:val="TOC3"/>
        <w:tabs>
          <w:tab w:val="left" w:pos="1843"/>
          <w:tab w:val="right" w:leader="dot" w:pos="10195"/>
        </w:tabs>
        <w:rPr>
          <w:rFonts w:eastAsiaTheme="minorEastAsia"/>
          <w:noProof/>
          <w:sz w:val="24"/>
          <w:szCs w:val="24"/>
          <w:lang w:val="en-US"/>
        </w:rPr>
      </w:pPr>
      <w:r w:rsidRPr="008E0AD5">
        <w:rPr>
          <w:noProof/>
        </w:rPr>
        <w:lastRenderedPageBreak/>
        <w:t>11.2.1.</w:t>
      </w:r>
      <w:r>
        <w:rPr>
          <w:rFonts w:eastAsiaTheme="minorEastAsia"/>
          <w:noProof/>
          <w:sz w:val="24"/>
          <w:szCs w:val="24"/>
          <w:lang w:val="en-US"/>
        </w:rPr>
        <w:tab/>
      </w:r>
      <w:r>
        <w:rPr>
          <w:noProof/>
        </w:rPr>
        <w:t>Support File Naming</w:t>
      </w:r>
      <w:r>
        <w:rPr>
          <w:noProof/>
        </w:rPr>
        <w:tab/>
      </w:r>
      <w:r>
        <w:rPr>
          <w:noProof/>
        </w:rPr>
        <w:fldChar w:fldCharType="begin"/>
      </w:r>
      <w:r>
        <w:rPr>
          <w:noProof/>
        </w:rPr>
        <w:instrText xml:space="preserve"> PAGEREF _Toc450032122 \h </w:instrText>
      </w:r>
      <w:r>
        <w:rPr>
          <w:noProof/>
        </w:rPr>
      </w:r>
      <w:r>
        <w:rPr>
          <w:noProof/>
        </w:rPr>
        <w:fldChar w:fldCharType="separate"/>
      </w:r>
      <w:r w:rsidR="006F4281">
        <w:rPr>
          <w:noProof/>
        </w:rPr>
        <w:t>12</w:t>
      </w:r>
      <w:r>
        <w:rPr>
          <w:noProof/>
        </w:rPr>
        <w:fldChar w:fldCharType="end"/>
      </w:r>
    </w:p>
    <w:p w14:paraId="6F819B3D" w14:textId="77777777" w:rsidR="006D7307" w:rsidRDefault="006D7307">
      <w:pPr>
        <w:pStyle w:val="TOC2"/>
        <w:rPr>
          <w:rFonts w:eastAsiaTheme="minorEastAsia"/>
          <w:color w:val="auto"/>
          <w:sz w:val="24"/>
          <w:szCs w:val="24"/>
          <w:lang w:val="en-US"/>
        </w:rPr>
      </w:pPr>
      <w:r w:rsidRPr="008E0AD5">
        <w:t>11.3.</w:t>
      </w:r>
      <w:r>
        <w:rPr>
          <w:rFonts w:eastAsiaTheme="minorEastAsia"/>
          <w:color w:val="auto"/>
          <w:sz w:val="24"/>
          <w:szCs w:val="24"/>
          <w:lang w:val="en-US"/>
        </w:rPr>
        <w:tab/>
      </w:r>
      <w:r>
        <w:t>Exchange Catalogue</w:t>
      </w:r>
      <w:r>
        <w:tab/>
      </w:r>
      <w:r>
        <w:fldChar w:fldCharType="begin"/>
      </w:r>
      <w:r>
        <w:instrText xml:space="preserve"> PAGEREF _Toc450032123 \h </w:instrText>
      </w:r>
      <w:r>
        <w:fldChar w:fldCharType="separate"/>
      </w:r>
      <w:r w:rsidR="006F4281">
        <w:t>12</w:t>
      </w:r>
      <w:r>
        <w:fldChar w:fldCharType="end"/>
      </w:r>
    </w:p>
    <w:p w14:paraId="5A2D6C9E" w14:textId="77777777" w:rsidR="006D7307" w:rsidRDefault="006D7307">
      <w:pPr>
        <w:pStyle w:val="TOC1"/>
        <w:rPr>
          <w:rFonts w:eastAsiaTheme="minorEastAsia"/>
          <w:b w:val="0"/>
          <w:color w:val="auto"/>
          <w:sz w:val="24"/>
          <w:szCs w:val="24"/>
          <w:lang w:val="en-US"/>
        </w:rPr>
      </w:pPr>
      <w:r w:rsidRPr="008E0AD5">
        <w:t>12.</w:t>
      </w:r>
      <w:r>
        <w:rPr>
          <w:rFonts w:eastAsiaTheme="minorEastAsia"/>
          <w:b w:val="0"/>
          <w:color w:val="auto"/>
          <w:sz w:val="24"/>
          <w:szCs w:val="24"/>
          <w:lang w:val="en-US"/>
        </w:rPr>
        <w:tab/>
      </w:r>
      <w:r>
        <w:t>METADATA</w:t>
      </w:r>
      <w:r>
        <w:tab/>
      </w:r>
      <w:r>
        <w:fldChar w:fldCharType="begin"/>
      </w:r>
      <w:r>
        <w:instrText xml:space="preserve"> PAGEREF _Toc450032124 \h </w:instrText>
      </w:r>
      <w:r>
        <w:fldChar w:fldCharType="separate"/>
      </w:r>
      <w:r w:rsidR="006F4281">
        <w:t>12</w:t>
      </w:r>
      <w:r>
        <w:fldChar w:fldCharType="end"/>
      </w:r>
    </w:p>
    <w:p w14:paraId="1BACD42C" w14:textId="77777777" w:rsidR="006D7307" w:rsidRDefault="006D7307">
      <w:pPr>
        <w:pStyle w:val="TOC4"/>
        <w:rPr>
          <w:rFonts w:eastAsiaTheme="minorEastAsia"/>
          <w:b w:val="0"/>
          <w:noProof/>
          <w:color w:val="auto"/>
          <w:sz w:val="24"/>
          <w:szCs w:val="24"/>
          <w:lang w:val="en-US"/>
        </w:rPr>
      </w:pPr>
      <w:r w:rsidRPr="008E0AD5">
        <w:rPr>
          <w:noProof/>
          <w:u w:color="407EC9"/>
        </w:rPr>
        <w:t>ANNEX A</w:t>
      </w:r>
      <w:r>
        <w:rPr>
          <w:rFonts w:eastAsiaTheme="minorEastAsia"/>
          <w:b w:val="0"/>
          <w:noProof/>
          <w:color w:val="auto"/>
          <w:sz w:val="24"/>
          <w:szCs w:val="24"/>
          <w:lang w:val="en-US"/>
        </w:rPr>
        <w:tab/>
      </w:r>
      <w:r>
        <w:rPr>
          <w:noProof/>
        </w:rPr>
        <w:t>DATA CLASSIFICATION AND ENCODING GUIDE</w:t>
      </w:r>
      <w:r>
        <w:rPr>
          <w:noProof/>
        </w:rPr>
        <w:tab/>
      </w:r>
      <w:r>
        <w:rPr>
          <w:noProof/>
        </w:rPr>
        <w:fldChar w:fldCharType="begin"/>
      </w:r>
      <w:r>
        <w:rPr>
          <w:noProof/>
        </w:rPr>
        <w:instrText xml:space="preserve"> PAGEREF _Toc450032125 \h </w:instrText>
      </w:r>
      <w:r>
        <w:rPr>
          <w:noProof/>
        </w:rPr>
      </w:r>
      <w:r>
        <w:rPr>
          <w:noProof/>
        </w:rPr>
        <w:fldChar w:fldCharType="separate"/>
      </w:r>
      <w:r w:rsidR="006F4281">
        <w:rPr>
          <w:noProof/>
        </w:rPr>
        <w:t>14</w:t>
      </w:r>
      <w:r>
        <w:rPr>
          <w:noProof/>
        </w:rPr>
        <w:fldChar w:fldCharType="end"/>
      </w:r>
    </w:p>
    <w:p w14:paraId="50546F9B" w14:textId="77777777" w:rsidR="006D7307" w:rsidRDefault="006D7307">
      <w:pPr>
        <w:pStyle w:val="TOC4"/>
        <w:rPr>
          <w:rFonts w:eastAsiaTheme="minorEastAsia"/>
          <w:b w:val="0"/>
          <w:noProof/>
          <w:color w:val="auto"/>
          <w:sz w:val="24"/>
          <w:szCs w:val="24"/>
          <w:lang w:val="en-US"/>
        </w:rPr>
      </w:pPr>
      <w:r w:rsidRPr="008E0AD5">
        <w:rPr>
          <w:noProof/>
          <w:u w:color="407EC9"/>
        </w:rPr>
        <w:t>ANNEX B</w:t>
      </w:r>
      <w:r>
        <w:rPr>
          <w:rFonts w:eastAsiaTheme="minorEastAsia"/>
          <w:b w:val="0"/>
          <w:noProof/>
          <w:color w:val="auto"/>
          <w:sz w:val="24"/>
          <w:szCs w:val="24"/>
          <w:lang w:val="en-US"/>
        </w:rPr>
        <w:tab/>
      </w:r>
      <w:r>
        <w:rPr>
          <w:noProof/>
        </w:rPr>
        <w:t>DATA PRODUCT FORMAT (ENCODING)</w:t>
      </w:r>
      <w:r>
        <w:rPr>
          <w:noProof/>
        </w:rPr>
        <w:tab/>
      </w:r>
      <w:r>
        <w:rPr>
          <w:noProof/>
        </w:rPr>
        <w:fldChar w:fldCharType="begin"/>
      </w:r>
      <w:r>
        <w:rPr>
          <w:noProof/>
        </w:rPr>
        <w:instrText xml:space="preserve"> PAGEREF _Toc450032126 \h </w:instrText>
      </w:r>
      <w:r>
        <w:rPr>
          <w:noProof/>
        </w:rPr>
      </w:r>
      <w:r>
        <w:rPr>
          <w:noProof/>
        </w:rPr>
        <w:fldChar w:fldCharType="separate"/>
      </w:r>
      <w:r w:rsidR="006F4281">
        <w:rPr>
          <w:noProof/>
        </w:rPr>
        <w:t>15</w:t>
      </w:r>
      <w:r>
        <w:rPr>
          <w:noProof/>
        </w:rPr>
        <w:fldChar w:fldCharType="end"/>
      </w:r>
    </w:p>
    <w:p w14:paraId="524A5C0F" w14:textId="77777777" w:rsidR="006D7307" w:rsidRDefault="006D7307">
      <w:pPr>
        <w:pStyle w:val="TOC4"/>
        <w:rPr>
          <w:rFonts w:eastAsiaTheme="minorEastAsia"/>
          <w:b w:val="0"/>
          <w:noProof/>
          <w:color w:val="auto"/>
          <w:sz w:val="24"/>
          <w:szCs w:val="24"/>
          <w:lang w:val="en-US"/>
        </w:rPr>
      </w:pPr>
      <w:r w:rsidRPr="008E0AD5">
        <w:rPr>
          <w:noProof/>
          <w:u w:color="407EC9"/>
        </w:rPr>
        <w:t>ANNEX C</w:t>
      </w:r>
      <w:r>
        <w:rPr>
          <w:rFonts w:eastAsiaTheme="minorEastAsia"/>
          <w:b w:val="0"/>
          <w:noProof/>
          <w:color w:val="auto"/>
          <w:sz w:val="24"/>
          <w:szCs w:val="24"/>
          <w:lang w:val="en-US"/>
        </w:rPr>
        <w:tab/>
      </w:r>
      <w:r>
        <w:rPr>
          <w:noProof/>
        </w:rPr>
        <w:t>NORMATIVE IMPLEMENTATION GUIDANCE</w:t>
      </w:r>
      <w:r>
        <w:rPr>
          <w:noProof/>
        </w:rPr>
        <w:tab/>
      </w:r>
      <w:r>
        <w:rPr>
          <w:noProof/>
        </w:rPr>
        <w:fldChar w:fldCharType="begin"/>
      </w:r>
      <w:r>
        <w:rPr>
          <w:noProof/>
        </w:rPr>
        <w:instrText xml:space="preserve"> PAGEREF _Toc450032127 \h </w:instrText>
      </w:r>
      <w:r>
        <w:rPr>
          <w:noProof/>
        </w:rPr>
      </w:r>
      <w:r>
        <w:rPr>
          <w:noProof/>
        </w:rPr>
        <w:fldChar w:fldCharType="separate"/>
      </w:r>
      <w:r w:rsidR="006F4281">
        <w:rPr>
          <w:noProof/>
        </w:rPr>
        <w:t>15</w:t>
      </w:r>
      <w:r>
        <w:rPr>
          <w:noProof/>
        </w:rPr>
        <w:fldChar w:fldCharType="end"/>
      </w:r>
    </w:p>
    <w:p w14:paraId="09BA819F" w14:textId="77777777" w:rsidR="006D7307" w:rsidRDefault="006D7307">
      <w:pPr>
        <w:pStyle w:val="TOC4"/>
        <w:rPr>
          <w:rFonts w:eastAsiaTheme="minorEastAsia"/>
          <w:b w:val="0"/>
          <w:noProof/>
          <w:color w:val="auto"/>
          <w:sz w:val="24"/>
          <w:szCs w:val="24"/>
          <w:lang w:val="en-US"/>
        </w:rPr>
      </w:pPr>
      <w:r w:rsidRPr="008E0AD5">
        <w:rPr>
          <w:noProof/>
          <w:u w:color="407EC9"/>
        </w:rPr>
        <w:t>ANNEX D</w:t>
      </w:r>
      <w:r>
        <w:rPr>
          <w:rFonts w:eastAsiaTheme="minorEastAsia"/>
          <w:b w:val="0"/>
          <w:noProof/>
          <w:color w:val="auto"/>
          <w:sz w:val="24"/>
          <w:szCs w:val="24"/>
          <w:lang w:val="en-US"/>
        </w:rPr>
        <w:tab/>
      </w:r>
      <w:r>
        <w:rPr>
          <w:noProof/>
        </w:rPr>
        <w:t>FEATURE CATALOGUE</w:t>
      </w:r>
      <w:r>
        <w:rPr>
          <w:noProof/>
        </w:rPr>
        <w:tab/>
      </w:r>
      <w:r>
        <w:rPr>
          <w:noProof/>
        </w:rPr>
        <w:fldChar w:fldCharType="begin"/>
      </w:r>
      <w:r>
        <w:rPr>
          <w:noProof/>
        </w:rPr>
        <w:instrText xml:space="preserve"> PAGEREF _Toc450032128 \h </w:instrText>
      </w:r>
      <w:r>
        <w:rPr>
          <w:noProof/>
        </w:rPr>
      </w:r>
      <w:r>
        <w:rPr>
          <w:noProof/>
        </w:rPr>
        <w:fldChar w:fldCharType="separate"/>
      </w:r>
      <w:r w:rsidR="006F4281">
        <w:rPr>
          <w:noProof/>
        </w:rPr>
        <w:t>15</w:t>
      </w:r>
      <w:r>
        <w:rPr>
          <w:noProof/>
        </w:rPr>
        <w:fldChar w:fldCharType="end"/>
      </w:r>
    </w:p>
    <w:p w14:paraId="530B5FE4" w14:textId="77777777" w:rsidR="006D7307" w:rsidRDefault="006D7307">
      <w:pPr>
        <w:pStyle w:val="TOC4"/>
        <w:rPr>
          <w:rFonts w:eastAsiaTheme="minorEastAsia"/>
          <w:b w:val="0"/>
          <w:noProof/>
          <w:color w:val="auto"/>
          <w:sz w:val="24"/>
          <w:szCs w:val="24"/>
          <w:lang w:val="en-US"/>
        </w:rPr>
      </w:pPr>
      <w:r w:rsidRPr="008E0AD5">
        <w:rPr>
          <w:noProof/>
          <w:u w:color="407EC9"/>
        </w:rPr>
        <w:t>ANNEX E</w:t>
      </w:r>
      <w:r>
        <w:rPr>
          <w:rFonts w:eastAsiaTheme="minorEastAsia"/>
          <w:b w:val="0"/>
          <w:noProof/>
          <w:color w:val="auto"/>
          <w:sz w:val="24"/>
          <w:szCs w:val="24"/>
          <w:lang w:val="en-US"/>
        </w:rPr>
        <w:tab/>
      </w:r>
      <w:r>
        <w:rPr>
          <w:noProof/>
        </w:rPr>
        <w:t>PORTRAYAL CATALOGUE</w:t>
      </w:r>
      <w:r>
        <w:rPr>
          <w:noProof/>
        </w:rPr>
        <w:tab/>
      </w:r>
      <w:r>
        <w:rPr>
          <w:noProof/>
        </w:rPr>
        <w:fldChar w:fldCharType="begin"/>
      </w:r>
      <w:r>
        <w:rPr>
          <w:noProof/>
        </w:rPr>
        <w:instrText xml:space="preserve"> PAGEREF _Toc450032129 \h </w:instrText>
      </w:r>
      <w:r>
        <w:rPr>
          <w:noProof/>
        </w:rPr>
      </w:r>
      <w:r>
        <w:rPr>
          <w:noProof/>
        </w:rPr>
        <w:fldChar w:fldCharType="separate"/>
      </w:r>
      <w:r w:rsidR="006F4281">
        <w:rPr>
          <w:noProof/>
        </w:rPr>
        <w:t>15</w:t>
      </w:r>
      <w:r>
        <w:rPr>
          <w:noProof/>
        </w:rPr>
        <w:fldChar w:fldCharType="end"/>
      </w:r>
    </w:p>
    <w:p w14:paraId="582E1F70" w14:textId="77777777" w:rsidR="00170334" w:rsidRPr="008D2AE6" w:rsidRDefault="00170334" w:rsidP="00170334">
      <w:pPr>
        <w:rPr>
          <w:b/>
          <w:color w:val="00558C" w:themeColor="accent1"/>
          <w:sz w:val="22"/>
        </w:rPr>
      </w:pPr>
      <w:r w:rsidRPr="008D2AE6">
        <w:rPr>
          <w:rFonts w:eastAsia="Times New Roman" w:cs="Times New Roman"/>
          <w:b/>
          <w:color w:val="00558C" w:themeColor="accent1"/>
          <w:sz w:val="22"/>
          <w:szCs w:val="20"/>
        </w:rPr>
        <w:fldChar w:fldCharType="end"/>
      </w:r>
    </w:p>
    <w:p w14:paraId="7C78E393" w14:textId="77777777" w:rsidR="00170334" w:rsidRPr="008D2AE6" w:rsidRDefault="00170334" w:rsidP="00170334">
      <w:pPr>
        <w:spacing w:after="200" w:line="276" w:lineRule="auto"/>
        <w:rPr>
          <w:b/>
          <w:color w:val="009FE3" w:themeColor="accent2"/>
          <w:sz w:val="40"/>
          <w:szCs w:val="40"/>
        </w:rPr>
      </w:pPr>
      <w:r w:rsidRPr="008D2AE6">
        <w:br w:type="page"/>
      </w:r>
    </w:p>
    <w:p w14:paraId="44BF8114" w14:textId="24FAEDAD" w:rsidR="00170334" w:rsidRPr="008D2AE6" w:rsidDel="006F4281" w:rsidRDefault="00170334" w:rsidP="00170334">
      <w:pPr>
        <w:pStyle w:val="ListofFigures"/>
        <w:rPr>
          <w:del w:id="3" w:author="Seamus Doyle" w:date="2016-06-17T11:36:00Z"/>
        </w:rPr>
      </w:pPr>
      <w:del w:id="4" w:author="Seamus Doyle" w:date="2016-06-17T11:36:00Z">
        <w:r w:rsidRPr="008D2AE6" w:rsidDel="006F4281">
          <w:lastRenderedPageBreak/>
          <w:delText>List of Tables</w:delText>
        </w:r>
      </w:del>
    </w:p>
    <w:p w14:paraId="536B2352" w14:textId="3EC7685E" w:rsidR="00170334" w:rsidRPr="008D2AE6" w:rsidDel="006F4281" w:rsidRDefault="00170334" w:rsidP="00170334">
      <w:pPr>
        <w:pStyle w:val="BodyText"/>
        <w:rPr>
          <w:del w:id="5" w:author="Seamus Doyle" w:date="2016-06-17T11:36:00Z"/>
        </w:rPr>
      </w:pPr>
      <w:del w:id="6" w:author="Seamus Doyle" w:date="2016-06-17T11:36:00Z">
        <w:r w:rsidRPr="008D2AE6" w:rsidDel="006F4281">
          <w:rPr>
            <w:i/>
          </w:rPr>
          <w:fldChar w:fldCharType="begin"/>
        </w:r>
        <w:r w:rsidRPr="008D2AE6" w:rsidDel="006F4281">
          <w:delInstrText xml:space="preserve"> TOC \t "Table caption" \c </w:delInstrText>
        </w:r>
        <w:r w:rsidRPr="008D2AE6" w:rsidDel="006F4281">
          <w:rPr>
            <w:i/>
          </w:rPr>
          <w:fldChar w:fldCharType="separate"/>
        </w:r>
        <w:r w:rsidR="006F4281" w:rsidDel="006F4281">
          <w:rPr>
            <w:b/>
            <w:bCs/>
            <w:i/>
            <w:noProof/>
            <w:lang w:val="en-US"/>
          </w:rPr>
          <w:delText>No table of figures entries found.</w:delText>
        </w:r>
        <w:r w:rsidRPr="008D2AE6" w:rsidDel="006F4281">
          <w:fldChar w:fldCharType="end"/>
        </w:r>
      </w:del>
    </w:p>
    <w:p w14:paraId="5036E26C" w14:textId="77777777" w:rsidR="00170334" w:rsidRPr="008D2AE6" w:rsidRDefault="00170334" w:rsidP="00170334">
      <w:pPr>
        <w:pStyle w:val="ListofFigures"/>
      </w:pPr>
      <w:r w:rsidRPr="008D2AE6">
        <w:t>List of Figures</w:t>
      </w:r>
    </w:p>
    <w:p w14:paraId="3A6C2CFA" w14:textId="77777777" w:rsidR="006F4281" w:rsidRDefault="00170334">
      <w:pPr>
        <w:pStyle w:val="TableofFigures"/>
        <w:rPr>
          <w:ins w:id="7" w:author="Seamus Doyle" w:date="2016-06-17T11:35:00Z"/>
          <w:rFonts w:eastAsiaTheme="minorEastAsia"/>
          <w:i w:val="0"/>
          <w:noProof/>
          <w:lang w:val="en-IE" w:eastAsia="en-IE"/>
        </w:rPr>
      </w:pPr>
      <w:r w:rsidRPr="008D2AE6">
        <w:fldChar w:fldCharType="begin"/>
      </w:r>
      <w:r w:rsidRPr="008D2AE6">
        <w:instrText xml:space="preserve"> TOC \t "Figure caption" \c </w:instrText>
      </w:r>
      <w:r w:rsidRPr="008D2AE6">
        <w:fldChar w:fldCharType="separate"/>
      </w:r>
      <w:ins w:id="8" w:author="Seamus Doyle" w:date="2016-06-17T11:35:00Z">
        <w:r w:rsidR="006F4281">
          <w:rPr>
            <w:noProof/>
          </w:rPr>
          <w:t>Figure 1</w:t>
        </w:r>
        <w:r w:rsidR="006F4281">
          <w:rPr>
            <w:rFonts w:eastAsiaTheme="minorEastAsia"/>
            <w:i w:val="0"/>
            <w:noProof/>
            <w:lang w:val="en-IE" w:eastAsia="en-IE"/>
          </w:rPr>
          <w:tab/>
        </w:r>
        <w:r w:rsidR="006F4281">
          <w:rPr>
            <w:noProof/>
          </w:rPr>
          <w:t>Example of metadata for an Ice Information Product Specification</w:t>
        </w:r>
        <w:r w:rsidR="006F4281">
          <w:rPr>
            <w:noProof/>
          </w:rPr>
          <w:tab/>
        </w:r>
        <w:r w:rsidR="006F4281">
          <w:rPr>
            <w:noProof/>
          </w:rPr>
          <w:fldChar w:fldCharType="begin"/>
        </w:r>
        <w:r w:rsidR="006F4281">
          <w:rPr>
            <w:noProof/>
          </w:rPr>
          <w:instrText xml:space="preserve"> PAGEREF _Toc453926685 \h </w:instrText>
        </w:r>
      </w:ins>
      <w:r w:rsidR="006F4281">
        <w:rPr>
          <w:noProof/>
        </w:rPr>
      </w:r>
      <w:r w:rsidR="006F4281">
        <w:rPr>
          <w:noProof/>
        </w:rPr>
        <w:fldChar w:fldCharType="separate"/>
      </w:r>
      <w:ins w:id="9" w:author="Seamus Doyle" w:date="2016-06-17T11:35:00Z">
        <w:r w:rsidR="006F4281">
          <w:rPr>
            <w:noProof/>
          </w:rPr>
          <w:t>13</w:t>
        </w:r>
        <w:r w:rsidR="006F4281">
          <w:rPr>
            <w:noProof/>
          </w:rPr>
          <w:fldChar w:fldCharType="end"/>
        </w:r>
      </w:ins>
    </w:p>
    <w:p w14:paraId="649916B5" w14:textId="77777777" w:rsidR="00170334" w:rsidDel="006F4281" w:rsidRDefault="00170334">
      <w:pPr>
        <w:pStyle w:val="TableofFigures"/>
        <w:rPr>
          <w:del w:id="10" w:author="Seamus Doyle" w:date="2016-06-17T11:35:00Z"/>
          <w:rFonts w:eastAsiaTheme="minorEastAsia"/>
          <w:i w:val="0"/>
          <w:noProof/>
          <w:sz w:val="24"/>
          <w:szCs w:val="24"/>
          <w:lang w:val="en-US"/>
        </w:rPr>
      </w:pPr>
      <w:del w:id="11" w:author="Seamus Doyle" w:date="2016-06-17T11:35:00Z">
        <w:r w:rsidDel="006F4281">
          <w:rPr>
            <w:noProof/>
          </w:rPr>
          <w:delText>Figure 1</w:delText>
        </w:r>
        <w:r w:rsidDel="006F4281">
          <w:rPr>
            <w:rFonts w:eastAsiaTheme="minorEastAsia"/>
            <w:i w:val="0"/>
            <w:noProof/>
            <w:sz w:val="24"/>
            <w:szCs w:val="24"/>
            <w:lang w:val="en-US"/>
          </w:rPr>
          <w:tab/>
        </w:r>
        <w:r w:rsidDel="006F4281">
          <w:rPr>
            <w:noProof/>
          </w:rPr>
          <w:delText>Simplified View of the IHO GI Registry</w:delText>
        </w:r>
        <w:r w:rsidDel="006F4281">
          <w:rPr>
            <w:noProof/>
          </w:rPr>
          <w:tab/>
        </w:r>
        <w:r w:rsidR="006F4281" w:rsidDel="006F4281">
          <w:rPr>
            <w:b/>
            <w:bCs/>
            <w:noProof/>
            <w:lang w:val="en-US"/>
          </w:rPr>
          <w:delText>Error! Bookmark not defined.</w:delText>
        </w:r>
      </w:del>
    </w:p>
    <w:p w14:paraId="600916E9" w14:textId="77777777" w:rsidR="00170334" w:rsidDel="006F4281" w:rsidRDefault="00170334">
      <w:pPr>
        <w:pStyle w:val="TableofFigures"/>
        <w:rPr>
          <w:del w:id="12" w:author="Seamus Doyle" w:date="2016-06-17T11:35:00Z"/>
          <w:rFonts w:eastAsiaTheme="minorEastAsia"/>
          <w:i w:val="0"/>
          <w:noProof/>
          <w:sz w:val="24"/>
          <w:szCs w:val="24"/>
          <w:lang w:val="en-US"/>
        </w:rPr>
      </w:pPr>
      <w:del w:id="13" w:author="Seamus Doyle" w:date="2016-06-17T11:35:00Z">
        <w:r w:rsidDel="006F4281">
          <w:rPr>
            <w:noProof/>
          </w:rPr>
          <w:delText>Figure 2</w:delText>
        </w:r>
        <w:r w:rsidDel="006F4281">
          <w:rPr>
            <w:rFonts w:eastAsiaTheme="minorEastAsia"/>
            <w:i w:val="0"/>
            <w:noProof/>
            <w:sz w:val="24"/>
            <w:szCs w:val="24"/>
            <w:lang w:val="en-US"/>
          </w:rPr>
          <w:tab/>
        </w:r>
        <w:r w:rsidDel="006F4281">
          <w:rPr>
            <w:noProof/>
          </w:rPr>
          <w:delText>The IHO GI Registry</w:delText>
        </w:r>
        <w:r w:rsidDel="006F4281">
          <w:rPr>
            <w:noProof/>
          </w:rPr>
          <w:tab/>
        </w:r>
        <w:r w:rsidR="006F4281" w:rsidDel="006F4281">
          <w:rPr>
            <w:b/>
            <w:bCs/>
            <w:noProof/>
            <w:lang w:val="en-US"/>
          </w:rPr>
          <w:delText>Error! Bookmark not defined.</w:delText>
        </w:r>
      </w:del>
    </w:p>
    <w:p w14:paraId="57C0DDD5" w14:textId="77777777" w:rsidR="00170334" w:rsidDel="006F4281" w:rsidRDefault="00170334">
      <w:pPr>
        <w:pStyle w:val="TableofFigures"/>
        <w:rPr>
          <w:del w:id="14" w:author="Seamus Doyle" w:date="2016-06-17T11:35:00Z"/>
          <w:rFonts w:eastAsiaTheme="minorEastAsia"/>
          <w:i w:val="0"/>
          <w:noProof/>
          <w:sz w:val="24"/>
          <w:szCs w:val="24"/>
          <w:lang w:val="en-US"/>
        </w:rPr>
      </w:pPr>
      <w:del w:id="15" w:author="Seamus Doyle" w:date="2016-06-17T11:35:00Z">
        <w:r w:rsidDel="006F4281">
          <w:rPr>
            <w:noProof/>
          </w:rPr>
          <w:delText>Figure 3</w:delText>
        </w:r>
        <w:r w:rsidDel="006F4281">
          <w:rPr>
            <w:rFonts w:eastAsiaTheme="minorEastAsia"/>
            <w:i w:val="0"/>
            <w:noProof/>
            <w:sz w:val="24"/>
            <w:szCs w:val="24"/>
            <w:lang w:val="en-US"/>
          </w:rPr>
          <w:tab/>
        </w:r>
        <w:r w:rsidDel="006F4281">
          <w:rPr>
            <w:noProof/>
          </w:rPr>
          <w:delText>Transformation of a User Need into a Product Specification</w:delText>
        </w:r>
        <w:r w:rsidDel="006F4281">
          <w:rPr>
            <w:noProof/>
          </w:rPr>
          <w:tab/>
        </w:r>
        <w:r w:rsidR="006F4281" w:rsidDel="006F4281">
          <w:rPr>
            <w:b/>
            <w:bCs/>
            <w:noProof/>
            <w:lang w:val="en-US"/>
          </w:rPr>
          <w:delText>Error! Bookmark not defined.</w:delText>
        </w:r>
      </w:del>
    </w:p>
    <w:p w14:paraId="1D0B1184" w14:textId="77777777" w:rsidR="00170334" w:rsidDel="006F4281" w:rsidRDefault="00170334">
      <w:pPr>
        <w:pStyle w:val="TableofFigures"/>
        <w:rPr>
          <w:del w:id="16" w:author="Seamus Doyle" w:date="2016-06-17T11:35:00Z"/>
          <w:rFonts w:eastAsiaTheme="minorEastAsia"/>
          <w:i w:val="0"/>
          <w:noProof/>
          <w:sz w:val="24"/>
          <w:szCs w:val="24"/>
          <w:lang w:val="en-US"/>
        </w:rPr>
      </w:pPr>
      <w:del w:id="17" w:author="Seamus Doyle" w:date="2016-06-17T11:35:00Z">
        <w:r w:rsidDel="006F4281">
          <w:rPr>
            <w:noProof/>
          </w:rPr>
          <w:delText>Figure 4</w:delText>
        </w:r>
        <w:r w:rsidDel="006F4281">
          <w:rPr>
            <w:rFonts w:eastAsiaTheme="minorEastAsia"/>
            <w:i w:val="0"/>
            <w:noProof/>
            <w:sz w:val="24"/>
            <w:szCs w:val="24"/>
            <w:lang w:val="en-US"/>
          </w:rPr>
          <w:tab/>
        </w:r>
        <w:r w:rsidDel="006F4281">
          <w:rPr>
            <w:noProof/>
          </w:rPr>
          <w:delText>Example - petrol</w:delText>
        </w:r>
        <w:r w:rsidDel="006F4281">
          <w:rPr>
            <w:noProof/>
          </w:rPr>
          <w:tab/>
        </w:r>
        <w:r w:rsidR="006F4281" w:rsidDel="006F4281">
          <w:rPr>
            <w:b/>
            <w:bCs/>
            <w:noProof/>
            <w:lang w:val="en-US"/>
          </w:rPr>
          <w:delText>Error! Bookmark not defined.</w:delText>
        </w:r>
      </w:del>
    </w:p>
    <w:p w14:paraId="4CABC653" w14:textId="77777777" w:rsidR="00170334" w:rsidDel="006F4281" w:rsidRDefault="00170334">
      <w:pPr>
        <w:pStyle w:val="TableofFigures"/>
        <w:rPr>
          <w:del w:id="18" w:author="Seamus Doyle" w:date="2016-06-17T11:35:00Z"/>
          <w:rFonts w:eastAsiaTheme="minorEastAsia"/>
          <w:i w:val="0"/>
          <w:noProof/>
          <w:sz w:val="24"/>
          <w:szCs w:val="24"/>
          <w:lang w:val="en-US"/>
        </w:rPr>
      </w:pPr>
      <w:del w:id="19" w:author="Seamus Doyle" w:date="2016-06-17T11:35:00Z">
        <w:r w:rsidDel="006F4281">
          <w:rPr>
            <w:noProof/>
          </w:rPr>
          <w:delText>Figure 5</w:delText>
        </w:r>
        <w:r w:rsidDel="006F4281">
          <w:rPr>
            <w:rFonts w:eastAsiaTheme="minorEastAsia"/>
            <w:i w:val="0"/>
            <w:noProof/>
            <w:sz w:val="24"/>
            <w:szCs w:val="24"/>
            <w:lang w:val="en-US"/>
          </w:rPr>
          <w:tab/>
        </w:r>
        <w:r w:rsidDel="006F4281">
          <w:rPr>
            <w:noProof/>
          </w:rPr>
          <w:delText>Graphical Representation of the Product Specification process and the technical data exchange process</w:delText>
        </w:r>
        <w:r w:rsidDel="006F4281">
          <w:rPr>
            <w:noProof/>
          </w:rPr>
          <w:tab/>
        </w:r>
        <w:r w:rsidR="006F4281" w:rsidDel="006F4281">
          <w:rPr>
            <w:b/>
            <w:bCs/>
            <w:noProof/>
            <w:lang w:val="en-US"/>
          </w:rPr>
          <w:delText>Error! Bookmark not defined.</w:delText>
        </w:r>
      </w:del>
    </w:p>
    <w:p w14:paraId="74E44207" w14:textId="77777777" w:rsidR="00170334" w:rsidDel="006F4281" w:rsidRDefault="00170334">
      <w:pPr>
        <w:pStyle w:val="TableofFigures"/>
        <w:rPr>
          <w:del w:id="20" w:author="Seamus Doyle" w:date="2016-06-17T11:35:00Z"/>
          <w:rFonts w:eastAsiaTheme="minorEastAsia"/>
          <w:i w:val="0"/>
          <w:noProof/>
          <w:sz w:val="24"/>
          <w:szCs w:val="24"/>
          <w:lang w:val="en-US"/>
        </w:rPr>
      </w:pPr>
      <w:del w:id="21" w:author="Seamus Doyle" w:date="2016-06-17T11:35:00Z">
        <w:r w:rsidDel="006F4281">
          <w:rPr>
            <w:noProof/>
          </w:rPr>
          <w:delText>Figure 6</w:delText>
        </w:r>
        <w:r w:rsidDel="006F4281">
          <w:rPr>
            <w:rFonts w:eastAsiaTheme="minorEastAsia"/>
            <w:i w:val="0"/>
            <w:noProof/>
            <w:sz w:val="24"/>
            <w:szCs w:val="24"/>
            <w:lang w:val="en-US"/>
          </w:rPr>
          <w:tab/>
        </w:r>
        <w:r w:rsidDel="006F4281">
          <w:rPr>
            <w:noProof/>
          </w:rPr>
          <w:delText>From reality to geographic data</w:delText>
        </w:r>
        <w:r w:rsidDel="006F4281">
          <w:rPr>
            <w:noProof/>
          </w:rPr>
          <w:tab/>
        </w:r>
        <w:r w:rsidR="006F4281" w:rsidDel="006F4281">
          <w:rPr>
            <w:b/>
            <w:bCs/>
            <w:noProof/>
            <w:lang w:val="en-US"/>
          </w:rPr>
          <w:delText>Error! Bookmark not defined.</w:delText>
        </w:r>
      </w:del>
    </w:p>
    <w:p w14:paraId="73C60B9D" w14:textId="77777777" w:rsidR="00170334" w:rsidDel="006F4281" w:rsidRDefault="00170334">
      <w:pPr>
        <w:pStyle w:val="TableofFigures"/>
        <w:rPr>
          <w:del w:id="22" w:author="Seamus Doyle" w:date="2016-06-17T11:35:00Z"/>
          <w:rFonts w:eastAsiaTheme="minorEastAsia"/>
          <w:i w:val="0"/>
          <w:noProof/>
          <w:sz w:val="24"/>
          <w:szCs w:val="24"/>
          <w:lang w:val="en-US"/>
        </w:rPr>
      </w:pPr>
      <w:del w:id="23" w:author="Seamus Doyle" w:date="2016-06-17T11:35:00Z">
        <w:r w:rsidDel="006F4281">
          <w:rPr>
            <w:noProof/>
          </w:rPr>
          <w:delText>Figure 7</w:delText>
        </w:r>
        <w:r w:rsidDel="006F4281">
          <w:rPr>
            <w:rFonts w:eastAsiaTheme="minorEastAsia"/>
            <w:i w:val="0"/>
            <w:noProof/>
            <w:sz w:val="24"/>
            <w:szCs w:val="24"/>
            <w:lang w:val="en-US"/>
          </w:rPr>
          <w:tab/>
        </w:r>
        <w:r w:rsidDel="006F4281">
          <w:rPr>
            <w:noProof/>
          </w:rPr>
          <w:delText>Product specification process</w:delText>
        </w:r>
        <w:r w:rsidDel="006F4281">
          <w:rPr>
            <w:noProof/>
          </w:rPr>
          <w:tab/>
        </w:r>
        <w:r w:rsidR="006F4281" w:rsidDel="006F4281">
          <w:rPr>
            <w:b/>
            <w:bCs/>
            <w:noProof/>
            <w:lang w:val="en-US"/>
          </w:rPr>
          <w:delText>Error! Bookmark not defined.</w:delText>
        </w:r>
      </w:del>
    </w:p>
    <w:p w14:paraId="0FB876A8" w14:textId="77777777" w:rsidR="00170334" w:rsidDel="006F4281" w:rsidRDefault="00170334">
      <w:pPr>
        <w:pStyle w:val="TableofFigures"/>
        <w:rPr>
          <w:del w:id="24" w:author="Seamus Doyle" w:date="2016-06-17T11:35:00Z"/>
          <w:rFonts w:eastAsiaTheme="minorEastAsia"/>
          <w:i w:val="0"/>
          <w:noProof/>
          <w:sz w:val="24"/>
          <w:szCs w:val="24"/>
          <w:lang w:val="en-US"/>
        </w:rPr>
      </w:pPr>
      <w:del w:id="25" w:author="Seamus Doyle" w:date="2016-06-17T11:35:00Z">
        <w:r w:rsidDel="006F4281">
          <w:rPr>
            <w:noProof/>
          </w:rPr>
          <w:delText>Figure 8</w:delText>
        </w:r>
        <w:r w:rsidDel="006F4281">
          <w:rPr>
            <w:rFonts w:eastAsiaTheme="minorEastAsia"/>
            <w:i w:val="0"/>
            <w:noProof/>
            <w:sz w:val="24"/>
            <w:szCs w:val="24"/>
            <w:lang w:val="en-US"/>
          </w:rPr>
          <w:tab/>
        </w:r>
        <w:r w:rsidDel="006F4281">
          <w:rPr>
            <w:noProof/>
          </w:rPr>
          <w:delText>Example model in UML</w:delText>
        </w:r>
        <w:r w:rsidDel="006F4281">
          <w:rPr>
            <w:noProof/>
          </w:rPr>
          <w:tab/>
        </w:r>
        <w:r w:rsidR="006F4281" w:rsidDel="006F4281">
          <w:rPr>
            <w:b/>
            <w:bCs/>
            <w:noProof/>
            <w:lang w:val="en-US"/>
          </w:rPr>
          <w:delText>Error! Bookmark not defined.</w:delText>
        </w:r>
      </w:del>
    </w:p>
    <w:p w14:paraId="32ACBECF" w14:textId="77777777" w:rsidR="00170334" w:rsidDel="006F4281" w:rsidRDefault="00170334">
      <w:pPr>
        <w:pStyle w:val="TableofFigures"/>
        <w:rPr>
          <w:del w:id="26" w:author="Seamus Doyle" w:date="2016-06-17T11:35:00Z"/>
          <w:rFonts w:eastAsiaTheme="minorEastAsia"/>
          <w:i w:val="0"/>
          <w:noProof/>
          <w:sz w:val="24"/>
          <w:szCs w:val="24"/>
          <w:lang w:val="en-US"/>
        </w:rPr>
      </w:pPr>
      <w:del w:id="27" w:author="Seamus Doyle" w:date="2016-06-17T11:35:00Z">
        <w:r w:rsidDel="006F4281">
          <w:rPr>
            <w:noProof/>
          </w:rPr>
          <w:delText>Figure 9</w:delText>
        </w:r>
        <w:r w:rsidDel="006F4281">
          <w:rPr>
            <w:rFonts w:eastAsiaTheme="minorEastAsia"/>
            <w:i w:val="0"/>
            <w:noProof/>
            <w:sz w:val="24"/>
            <w:szCs w:val="24"/>
            <w:lang w:val="en-US"/>
          </w:rPr>
          <w:tab/>
        </w:r>
        <w:r w:rsidDel="006F4281">
          <w:rPr>
            <w:noProof/>
          </w:rPr>
          <w:delText>Example of XML Schema for Buoys (GLA/UKHO)</w:delText>
        </w:r>
        <w:r w:rsidDel="006F4281">
          <w:rPr>
            <w:noProof/>
          </w:rPr>
          <w:tab/>
        </w:r>
        <w:r w:rsidR="006F4281" w:rsidDel="006F4281">
          <w:rPr>
            <w:b/>
            <w:bCs/>
            <w:noProof/>
            <w:lang w:val="en-US"/>
          </w:rPr>
          <w:delText>Error! Bookmark not defined.</w:delText>
        </w:r>
      </w:del>
    </w:p>
    <w:p w14:paraId="2820D262" w14:textId="77777777" w:rsidR="00170334" w:rsidDel="006F4281" w:rsidRDefault="00170334">
      <w:pPr>
        <w:pStyle w:val="TableofFigures"/>
        <w:rPr>
          <w:del w:id="28" w:author="Seamus Doyle" w:date="2016-06-17T11:35:00Z"/>
          <w:rFonts w:eastAsiaTheme="minorEastAsia"/>
          <w:i w:val="0"/>
          <w:noProof/>
          <w:sz w:val="24"/>
          <w:szCs w:val="24"/>
          <w:lang w:val="en-US"/>
        </w:rPr>
      </w:pPr>
      <w:del w:id="29" w:author="Seamus Doyle" w:date="2016-06-17T11:35:00Z">
        <w:r w:rsidDel="006F4281">
          <w:rPr>
            <w:noProof/>
          </w:rPr>
          <w:delText>Figure 10</w:delText>
        </w:r>
        <w:r w:rsidDel="006F4281">
          <w:rPr>
            <w:rFonts w:eastAsiaTheme="minorEastAsia"/>
            <w:i w:val="0"/>
            <w:noProof/>
            <w:sz w:val="24"/>
            <w:szCs w:val="24"/>
            <w:lang w:val="en-US"/>
          </w:rPr>
          <w:tab/>
        </w:r>
        <w:r w:rsidDel="006F4281">
          <w:rPr>
            <w:noProof/>
          </w:rPr>
          <w:delText>AtoN items in the IALA NAVGUIDE 2010</w:delText>
        </w:r>
        <w:r w:rsidDel="006F4281">
          <w:rPr>
            <w:noProof/>
          </w:rPr>
          <w:tab/>
        </w:r>
        <w:r w:rsidR="006F4281" w:rsidDel="006F4281">
          <w:rPr>
            <w:b/>
            <w:bCs/>
            <w:noProof/>
            <w:lang w:val="en-US"/>
          </w:rPr>
          <w:delText>Error! Bookmark not defined.</w:delText>
        </w:r>
      </w:del>
    </w:p>
    <w:p w14:paraId="0E33C283" w14:textId="77777777" w:rsidR="00170334" w:rsidDel="006F4281" w:rsidRDefault="00170334">
      <w:pPr>
        <w:pStyle w:val="TableofFigures"/>
        <w:rPr>
          <w:del w:id="30" w:author="Seamus Doyle" w:date="2016-06-17T11:35:00Z"/>
          <w:rFonts w:eastAsiaTheme="minorEastAsia"/>
          <w:i w:val="0"/>
          <w:noProof/>
          <w:sz w:val="24"/>
          <w:szCs w:val="24"/>
          <w:lang w:val="en-US"/>
        </w:rPr>
      </w:pPr>
      <w:del w:id="31" w:author="Seamus Doyle" w:date="2016-06-17T11:35:00Z">
        <w:r w:rsidDel="006F4281">
          <w:rPr>
            <w:noProof/>
          </w:rPr>
          <w:delText>Figure 11</w:delText>
        </w:r>
        <w:r w:rsidDel="006F4281">
          <w:rPr>
            <w:rFonts w:eastAsiaTheme="minorEastAsia"/>
            <w:i w:val="0"/>
            <w:noProof/>
            <w:sz w:val="24"/>
            <w:szCs w:val="24"/>
            <w:lang w:val="en-US"/>
          </w:rPr>
          <w:tab/>
        </w:r>
        <w:r w:rsidDel="006F4281">
          <w:rPr>
            <w:noProof/>
          </w:rPr>
          <w:delText>Mark types in the IALA NAVGUIDE 2010</w:delText>
        </w:r>
        <w:r w:rsidDel="006F4281">
          <w:rPr>
            <w:noProof/>
          </w:rPr>
          <w:tab/>
        </w:r>
        <w:r w:rsidR="006F4281" w:rsidDel="006F4281">
          <w:rPr>
            <w:b/>
            <w:bCs/>
            <w:noProof/>
            <w:lang w:val="en-US"/>
          </w:rPr>
          <w:delText>Error! Bookmark not defined.</w:delText>
        </w:r>
      </w:del>
    </w:p>
    <w:p w14:paraId="72B9C4F3" w14:textId="77777777" w:rsidR="00170334" w:rsidDel="006F4281" w:rsidRDefault="00170334">
      <w:pPr>
        <w:pStyle w:val="TableofFigures"/>
        <w:rPr>
          <w:del w:id="32" w:author="Seamus Doyle" w:date="2016-06-17T11:35:00Z"/>
          <w:rFonts w:eastAsiaTheme="minorEastAsia"/>
          <w:i w:val="0"/>
          <w:noProof/>
          <w:sz w:val="24"/>
          <w:szCs w:val="24"/>
          <w:lang w:val="en-US"/>
        </w:rPr>
      </w:pPr>
      <w:del w:id="33" w:author="Seamus Doyle" w:date="2016-06-17T11:35:00Z">
        <w:r w:rsidDel="006F4281">
          <w:rPr>
            <w:noProof/>
          </w:rPr>
          <w:delText>Figure 12</w:delText>
        </w:r>
        <w:r w:rsidDel="006F4281">
          <w:rPr>
            <w:rFonts w:eastAsiaTheme="minorEastAsia"/>
            <w:i w:val="0"/>
            <w:noProof/>
            <w:sz w:val="24"/>
            <w:szCs w:val="24"/>
            <w:lang w:val="en-US"/>
          </w:rPr>
          <w:tab/>
        </w:r>
        <w:r w:rsidDel="006F4281">
          <w:rPr>
            <w:noProof/>
          </w:rPr>
          <w:delText>Attributes for AtoN items (Derived from the IALA NAVGUIDE2010)</w:delText>
        </w:r>
        <w:r w:rsidDel="006F4281">
          <w:rPr>
            <w:noProof/>
          </w:rPr>
          <w:tab/>
        </w:r>
        <w:r w:rsidR="006F4281" w:rsidDel="006F4281">
          <w:rPr>
            <w:b/>
            <w:bCs/>
            <w:noProof/>
            <w:lang w:val="en-US"/>
          </w:rPr>
          <w:delText>Error! Bookmark not defined.</w:delText>
        </w:r>
      </w:del>
    </w:p>
    <w:p w14:paraId="5BC5824E" w14:textId="77777777" w:rsidR="00170334" w:rsidDel="006F4281" w:rsidRDefault="00170334">
      <w:pPr>
        <w:pStyle w:val="TableofFigures"/>
        <w:rPr>
          <w:del w:id="34" w:author="Seamus Doyle" w:date="2016-06-17T11:35:00Z"/>
          <w:rFonts w:eastAsiaTheme="minorEastAsia"/>
          <w:i w:val="0"/>
          <w:noProof/>
          <w:sz w:val="24"/>
          <w:szCs w:val="24"/>
          <w:lang w:val="en-US"/>
        </w:rPr>
      </w:pPr>
      <w:del w:id="35" w:author="Seamus Doyle" w:date="2016-06-17T11:35:00Z">
        <w:r w:rsidDel="006F4281">
          <w:rPr>
            <w:noProof/>
          </w:rPr>
          <w:delText>Figure 13</w:delText>
        </w:r>
        <w:r w:rsidDel="006F4281">
          <w:rPr>
            <w:rFonts w:eastAsiaTheme="minorEastAsia"/>
            <w:i w:val="0"/>
            <w:noProof/>
            <w:sz w:val="24"/>
            <w:szCs w:val="24"/>
            <w:lang w:val="en-US"/>
          </w:rPr>
          <w:tab/>
        </w:r>
        <w:r w:rsidDel="006F4281">
          <w:rPr>
            <w:noProof/>
          </w:rPr>
          <w:delText>Examples of AtoN</w:delText>
        </w:r>
        <w:r w:rsidDel="006F4281">
          <w:rPr>
            <w:noProof/>
          </w:rPr>
          <w:tab/>
        </w:r>
        <w:r w:rsidR="006F4281" w:rsidDel="006F4281">
          <w:rPr>
            <w:b/>
            <w:bCs/>
            <w:noProof/>
            <w:lang w:val="en-US"/>
          </w:rPr>
          <w:delText>Error! Bookmark not defined.</w:delText>
        </w:r>
      </w:del>
    </w:p>
    <w:p w14:paraId="4324D70F" w14:textId="77777777" w:rsidR="00170334" w:rsidDel="006F4281" w:rsidRDefault="00170334">
      <w:pPr>
        <w:pStyle w:val="TableofFigures"/>
        <w:rPr>
          <w:del w:id="36" w:author="Seamus Doyle" w:date="2016-06-17T11:35:00Z"/>
          <w:rFonts w:eastAsiaTheme="minorEastAsia"/>
          <w:i w:val="0"/>
          <w:noProof/>
          <w:sz w:val="24"/>
          <w:szCs w:val="24"/>
          <w:lang w:val="en-US"/>
        </w:rPr>
      </w:pPr>
      <w:del w:id="37" w:author="Seamus Doyle" w:date="2016-06-17T11:35:00Z">
        <w:r w:rsidDel="006F4281">
          <w:rPr>
            <w:noProof/>
          </w:rPr>
          <w:delText>Figure 14</w:delText>
        </w:r>
        <w:r w:rsidDel="006F4281">
          <w:rPr>
            <w:rFonts w:eastAsiaTheme="minorEastAsia"/>
            <w:i w:val="0"/>
            <w:noProof/>
            <w:sz w:val="24"/>
            <w:szCs w:val="24"/>
            <w:lang w:val="en-US"/>
          </w:rPr>
          <w:tab/>
        </w:r>
        <w:r w:rsidDel="006F4281">
          <w:rPr>
            <w:noProof/>
          </w:rPr>
          <w:delText>Regions</w:delText>
        </w:r>
        <w:r w:rsidDel="006F4281">
          <w:rPr>
            <w:noProof/>
          </w:rPr>
          <w:tab/>
        </w:r>
        <w:r w:rsidR="006F4281" w:rsidDel="006F4281">
          <w:rPr>
            <w:b/>
            <w:bCs/>
            <w:noProof/>
            <w:lang w:val="en-US"/>
          </w:rPr>
          <w:delText>Error! Bookmark not defined.</w:delText>
        </w:r>
      </w:del>
    </w:p>
    <w:p w14:paraId="775B236D" w14:textId="77777777" w:rsidR="00170334" w:rsidDel="006F4281" w:rsidRDefault="00170334">
      <w:pPr>
        <w:pStyle w:val="TableofFigures"/>
        <w:rPr>
          <w:del w:id="38" w:author="Seamus Doyle" w:date="2016-06-17T11:35:00Z"/>
          <w:rFonts w:eastAsiaTheme="minorEastAsia"/>
          <w:i w:val="0"/>
          <w:noProof/>
          <w:sz w:val="24"/>
          <w:szCs w:val="24"/>
          <w:lang w:val="en-US"/>
        </w:rPr>
      </w:pPr>
      <w:del w:id="39" w:author="Seamus Doyle" w:date="2016-06-17T11:35:00Z">
        <w:r w:rsidDel="006F4281">
          <w:rPr>
            <w:noProof/>
          </w:rPr>
          <w:delText>Figure 15</w:delText>
        </w:r>
        <w:r w:rsidDel="006F4281">
          <w:rPr>
            <w:rFonts w:eastAsiaTheme="minorEastAsia"/>
            <w:i w:val="0"/>
            <w:noProof/>
            <w:sz w:val="24"/>
            <w:szCs w:val="24"/>
            <w:lang w:val="en-US"/>
          </w:rPr>
          <w:tab/>
        </w:r>
        <w:r w:rsidDel="006F4281">
          <w:rPr>
            <w:noProof/>
          </w:rPr>
          <w:delText>Concept diagram of feature catalogue builder</w:delText>
        </w:r>
        <w:r w:rsidDel="006F4281">
          <w:rPr>
            <w:noProof/>
          </w:rPr>
          <w:tab/>
        </w:r>
        <w:r w:rsidR="006F4281" w:rsidDel="006F4281">
          <w:rPr>
            <w:b/>
            <w:bCs/>
            <w:noProof/>
            <w:lang w:val="en-US"/>
          </w:rPr>
          <w:delText>Error! Bookmark not defined.</w:delText>
        </w:r>
      </w:del>
    </w:p>
    <w:p w14:paraId="7E6B09A6" w14:textId="77777777" w:rsidR="00170334" w:rsidDel="006F4281" w:rsidRDefault="00170334">
      <w:pPr>
        <w:pStyle w:val="TableofFigures"/>
        <w:rPr>
          <w:del w:id="40" w:author="Seamus Doyle" w:date="2016-06-17T11:35:00Z"/>
          <w:rFonts w:eastAsiaTheme="minorEastAsia"/>
          <w:i w:val="0"/>
          <w:noProof/>
          <w:sz w:val="24"/>
          <w:szCs w:val="24"/>
          <w:lang w:val="en-US"/>
        </w:rPr>
      </w:pPr>
      <w:del w:id="41" w:author="Seamus Doyle" w:date="2016-06-17T11:35:00Z">
        <w:r w:rsidDel="006F4281">
          <w:rPr>
            <w:noProof/>
          </w:rPr>
          <w:delText>Figure 16</w:delText>
        </w:r>
        <w:r w:rsidDel="006F4281">
          <w:rPr>
            <w:rFonts w:eastAsiaTheme="minorEastAsia"/>
            <w:i w:val="0"/>
            <w:noProof/>
            <w:sz w:val="24"/>
            <w:szCs w:val="24"/>
            <w:lang w:val="en-US"/>
          </w:rPr>
          <w:tab/>
        </w:r>
        <w:r w:rsidDel="006F4281">
          <w:rPr>
            <w:noProof/>
          </w:rPr>
          <w:delText>Examples of Feature Catalogue Builder (developed by Dongseo Univ)</w:delText>
        </w:r>
        <w:r w:rsidDel="006F4281">
          <w:rPr>
            <w:noProof/>
          </w:rPr>
          <w:tab/>
        </w:r>
        <w:r w:rsidR="006F4281" w:rsidDel="006F4281">
          <w:rPr>
            <w:b/>
            <w:bCs/>
            <w:noProof/>
            <w:lang w:val="en-US"/>
          </w:rPr>
          <w:delText>Error! Bookmark not defined.</w:delText>
        </w:r>
      </w:del>
    </w:p>
    <w:p w14:paraId="6B5E2BA6" w14:textId="77777777" w:rsidR="00170334" w:rsidDel="006F4281" w:rsidRDefault="00170334">
      <w:pPr>
        <w:pStyle w:val="TableofFigures"/>
        <w:rPr>
          <w:del w:id="42" w:author="Seamus Doyle" w:date="2016-06-17T11:35:00Z"/>
          <w:rFonts w:eastAsiaTheme="minorEastAsia"/>
          <w:i w:val="0"/>
          <w:noProof/>
          <w:sz w:val="24"/>
          <w:szCs w:val="24"/>
          <w:lang w:val="en-US"/>
        </w:rPr>
      </w:pPr>
      <w:del w:id="43" w:author="Seamus Doyle" w:date="2016-06-17T11:35:00Z">
        <w:r w:rsidDel="006F4281">
          <w:rPr>
            <w:noProof/>
          </w:rPr>
          <w:delText>Figure 17</w:delText>
        </w:r>
        <w:r w:rsidDel="006F4281">
          <w:rPr>
            <w:rFonts w:eastAsiaTheme="minorEastAsia"/>
            <w:i w:val="0"/>
            <w:noProof/>
            <w:sz w:val="24"/>
            <w:szCs w:val="24"/>
            <w:lang w:val="en-US"/>
          </w:rPr>
          <w:tab/>
        </w:r>
        <w:r w:rsidDel="006F4281">
          <w:rPr>
            <w:noProof/>
          </w:rPr>
          <w:delText>IALA Product Specification Process</w:delText>
        </w:r>
        <w:r w:rsidDel="006F4281">
          <w:rPr>
            <w:noProof/>
          </w:rPr>
          <w:tab/>
        </w:r>
        <w:r w:rsidR="006F4281" w:rsidDel="006F4281">
          <w:rPr>
            <w:b/>
            <w:bCs/>
            <w:noProof/>
            <w:lang w:val="en-US"/>
          </w:rPr>
          <w:delText>Error! Bookmark not defined.</w:delText>
        </w:r>
      </w:del>
    </w:p>
    <w:p w14:paraId="16BD735F" w14:textId="77777777" w:rsidR="00170334" w:rsidRPr="008D2AE6" w:rsidRDefault="00170334" w:rsidP="00170334">
      <w:pPr>
        <w:pStyle w:val="TableofFigures"/>
      </w:pPr>
      <w:r w:rsidRPr="008D2AE6">
        <w:fldChar w:fldCharType="end"/>
      </w:r>
    </w:p>
    <w:p w14:paraId="7CFFC4EC" w14:textId="77777777" w:rsidR="00170334" w:rsidRPr="008D2AE6" w:rsidRDefault="00170334" w:rsidP="00170334">
      <w:pPr>
        <w:pStyle w:val="Heading1"/>
        <w:rPr>
          <w:caps w:val="0"/>
        </w:rPr>
        <w:sectPr w:rsidR="00170334" w:rsidRPr="008D2AE6" w:rsidSect="00070779">
          <w:headerReference w:type="even" r:id="rId18"/>
          <w:headerReference w:type="default" r:id="rId19"/>
          <w:footerReference w:type="default" r:id="rId20"/>
          <w:headerReference w:type="first" r:id="rId21"/>
          <w:pgSz w:w="11906" w:h="16838" w:code="9"/>
          <w:pgMar w:top="567" w:right="794" w:bottom="567" w:left="907" w:header="850" w:footer="850" w:gutter="0"/>
          <w:cols w:space="708"/>
          <w:docGrid w:linePitch="360"/>
        </w:sectPr>
      </w:pPr>
      <w:bookmarkStart w:id="44" w:name="_Toc445971306"/>
    </w:p>
    <w:p w14:paraId="7A21FCB9" w14:textId="77777777" w:rsidR="004F7187" w:rsidRDefault="004F7187" w:rsidP="004F7187">
      <w:pPr>
        <w:pStyle w:val="Heading1"/>
      </w:pPr>
      <w:bookmarkStart w:id="45" w:name="_Toc449603905"/>
      <w:bookmarkStart w:id="46" w:name="_Toc450032088"/>
      <w:bookmarkEnd w:id="44"/>
      <w:r>
        <w:rPr>
          <w:caps w:val="0"/>
        </w:rPr>
        <w:lastRenderedPageBreak/>
        <w:t>OVERVIEW</w:t>
      </w:r>
      <w:bookmarkEnd w:id="45"/>
      <w:bookmarkEnd w:id="46"/>
    </w:p>
    <w:p w14:paraId="04E9342E" w14:textId="77777777" w:rsidR="004F7187" w:rsidRDefault="004F7187" w:rsidP="004F7187">
      <w:pPr>
        <w:pStyle w:val="Heading1separatationline"/>
      </w:pPr>
    </w:p>
    <w:p w14:paraId="01837CA4" w14:textId="77777777" w:rsidR="004F7187" w:rsidRDefault="004F7187" w:rsidP="004F7187">
      <w:pPr>
        <w:pStyle w:val="Heading2"/>
      </w:pPr>
      <w:bookmarkStart w:id="47" w:name="_Toc449603906"/>
      <w:bookmarkStart w:id="48" w:name="_Toc450032089"/>
      <w:r>
        <w:t>Introduction</w:t>
      </w:r>
      <w:bookmarkEnd w:id="47"/>
      <w:bookmarkEnd w:id="48"/>
    </w:p>
    <w:p w14:paraId="2C514E56" w14:textId="77777777" w:rsidR="004F7187" w:rsidRPr="00E742CC" w:rsidRDefault="004F7187" w:rsidP="004F7187">
      <w:pPr>
        <w:pStyle w:val="Heading2separationline"/>
      </w:pPr>
    </w:p>
    <w:p w14:paraId="4636F9E8" w14:textId="77777777" w:rsidR="004F7187" w:rsidRPr="006C3622" w:rsidRDefault="004F7187" w:rsidP="004F7187">
      <w:pPr>
        <w:pStyle w:val="BodyText"/>
        <w:rPr>
          <w:i/>
          <w:color w:val="FF0000"/>
        </w:rPr>
      </w:pPr>
      <w:r w:rsidRPr="006C3622">
        <w:rPr>
          <w:i/>
          <w:color w:val="FF0000"/>
        </w:rPr>
        <w:t>&lt;Provide a general introduction regarding the intent and use of this product specification</w:t>
      </w:r>
      <w:r>
        <w:rPr>
          <w:i/>
          <w:color w:val="FF0000"/>
        </w:rPr>
        <w:t>.</w:t>
      </w:r>
      <w:r w:rsidRPr="006C3622">
        <w:rPr>
          <w:i/>
          <w:color w:val="FF0000"/>
        </w:rPr>
        <w:t>&gt;</w:t>
      </w:r>
    </w:p>
    <w:p w14:paraId="461E1541" w14:textId="77777777" w:rsidR="004F7187" w:rsidRDefault="004F7187" w:rsidP="004F7187">
      <w:pPr>
        <w:pStyle w:val="Heading2"/>
      </w:pPr>
      <w:bookmarkStart w:id="49" w:name="_Toc449603907"/>
      <w:bookmarkStart w:id="50" w:name="_Toc450032090"/>
      <w:r>
        <w:t>References</w:t>
      </w:r>
      <w:bookmarkEnd w:id="49"/>
      <w:bookmarkEnd w:id="50"/>
    </w:p>
    <w:p w14:paraId="0B224A37" w14:textId="77777777" w:rsidR="004F7187" w:rsidRPr="00E742CC" w:rsidRDefault="004F7187" w:rsidP="004F7187">
      <w:pPr>
        <w:pStyle w:val="Heading2separationline"/>
      </w:pPr>
    </w:p>
    <w:p w14:paraId="3D85CD2A" w14:textId="77777777" w:rsidR="004F7187" w:rsidRDefault="004F7187" w:rsidP="004F7187">
      <w:pPr>
        <w:pStyle w:val="Heading3"/>
      </w:pPr>
      <w:bookmarkStart w:id="51" w:name="_Toc449603908"/>
      <w:bookmarkStart w:id="52" w:name="_Toc450032091"/>
      <w:r>
        <w:t>Normative references</w:t>
      </w:r>
      <w:bookmarkEnd w:id="51"/>
      <w:bookmarkEnd w:id="52"/>
    </w:p>
    <w:p w14:paraId="511C8C0A" w14:textId="77777777" w:rsidR="004F7187" w:rsidRDefault="004F7187" w:rsidP="004F7187">
      <w:pPr>
        <w:pStyle w:val="BodyText"/>
        <w:tabs>
          <w:tab w:val="left" w:pos="1418"/>
        </w:tabs>
      </w:pPr>
      <w:r>
        <w:t>IHO S.100</w:t>
      </w:r>
      <w:r>
        <w:tab/>
        <w:t>IHO Universal Hydrographic Data Model, June 2015</w:t>
      </w:r>
    </w:p>
    <w:p w14:paraId="4F3535EC" w14:textId="77777777" w:rsidR="004F7187" w:rsidRDefault="004F7187" w:rsidP="004F7187">
      <w:pPr>
        <w:pStyle w:val="BodyText"/>
        <w:tabs>
          <w:tab w:val="left" w:pos="1418"/>
        </w:tabs>
      </w:pPr>
    </w:p>
    <w:p w14:paraId="476273DA" w14:textId="77777777" w:rsidR="004F7187" w:rsidRDefault="004F7187" w:rsidP="004F7187">
      <w:pPr>
        <w:pStyle w:val="Heading3"/>
      </w:pPr>
      <w:bookmarkStart w:id="53" w:name="_Toc449603909"/>
      <w:bookmarkStart w:id="54" w:name="_Toc450032092"/>
      <w:r>
        <w:t>Informative references</w:t>
      </w:r>
      <w:bookmarkEnd w:id="53"/>
      <w:bookmarkEnd w:id="54"/>
    </w:p>
    <w:p w14:paraId="27035939" w14:textId="77777777" w:rsidR="004F7187" w:rsidRPr="006C3622" w:rsidRDefault="004F7187" w:rsidP="004F7187">
      <w:pPr>
        <w:pStyle w:val="BodyText"/>
        <w:tabs>
          <w:tab w:val="left" w:pos="1418"/>
        </w:tabs>
      </w:pPr>
    </w:p>
    <w:p w14:paraId="4682B02E" w14:textId="77777777" w:rsidR="004F7187" w:rsidRDefault="004F7187" w:rsidP="004F7187">
      <w:pPr>
        <w:pStyle w:val="Heading2"/>
      </w:pPr>
      <w:bookmarkStart w:id="55" w:name="_Toc449603910"/>
      <w:bookmarkStart w:id="56" w:name="_Toc450032093"/>
      <w:r>
        <w:t>Terms, definitions and abbreviations</w:t>
      </w:r>
      <w:bookmarkEnd w:id="55"/>
      <w:bookmarkEnd w:id="56"/>
    </w:p>
    <w:p w14:paraId="1EADB1B3" w14:textId="77777777" w:rsidR="004F7187" w:rsidRPr="00E742CC" w:rsidRDefault="004F7187" w:rsidP="004F7187">
      <w:pPr>
        <w:pStyle w:val="Heading2separationline"/>
      </w:pPr>
    </w:p>
    <w:p w14:paraId="0886E377" w14:textId="77777777" w:rsidR="004F7187" w:rsidRDefault="004F7187" w:rsidP="004F7187">
      <w:pPr>
        <w:pStyle w:val="Heading3"/>
      </w:pPr>
      <w:bookmarkStart w:id="57" w:name="_Toc449603911"/>
      <w:bookmarkStart w:id="58" w:name="_Toc450032094"/>
      <w:r>
        <w:t>Terms and Definitions</w:t>
      </w:r>
      <w:bookmarkEnd w:id="57"/>
      <w:bookmarkEnd w:id="58"/>
    </w:p>
    <w:p w14:paraId="39D111FD" w14:textId="77777777" w:rsidR="004F7187" w:rsidRDefault="004F7187" w:rsidP="004F7187">
      <w:pPr>
        <w:pStyle w:val="BodyText"/>
      </w:pPr>
      <w:r>
        <w:t>The following terms and definitions are in addition to those in S-100 Annex A.</w:t>
      </w:r>
    </w:p>
    <w:p w14:paraId="24ABF4DF" w14:textId="77777777" w:rsidR="004F7187" w:rsidRPr="006C3622" w:rsidRDefault="004F7187" w:rsidP="004F7187">
      <w:pPr>
        <w:pStyle w:val="BodyText"/>
        <w:rPr>
          <w:i/>
        </w:rPr>
      </w:pPr>
      <w:r w:rsidRPr="006C3622">
        <w:rPr>
          <w:i/>
          <w:color w:val="FF0000"/>
        </w:rPr>
        <w:t>&lt;Insert Terms and Definitions&gt;</w:t>
      </w:r>
    </w:p>
    <w:p w14:paraId="73DDE04E" w14:textId="385E3B37" w:rsidR="004F7187" w:rsidRDefault="004F7187" w:rsidP="004F7187">
      <w:pPr>
        <w:pStyle w:val="Heading3"/>
      </w:pPr>
      <w:bookmarkStart w:id="59" w:name="_Toc450032095"/>
      <w:r>
        <w:t>Acronyms</w:t>
      </w:r>
      <w:bookmarkEnd w:id="59"/>
    </w:p>
    <w:p w14:paraId="21F3139D" w14:textId="77777777" w:rsidR="004F7187" w:rsidRPr="006C3622" w:rsidRDefault="004F7187" w:rsidP="004F7187">
      <w:pPr>
        <w:pStyle w:val="BodyText"/>
        <w:rPr>
          <w:i/>
        </w:rPr>
      </w:pPr>
      <w:r w:rsidRPr="006C3622">
        <w:rPr>
          <w:i/>
          <w:color w:val="FF0000"/>
        </w:rPr>
        <w:t>&lt;Insert Abbreviations&gt;</w:t>
      </w:r>
    </w:p>
    <w:p w14:paraId="05442A82" w14:textId="77777777" w:rsidR="004F7187" w:rsidRDefault="004F7187" w:rsidP="004F7187">
      <w:pPr>
        <w:pStyle w:val="Acronym"/>
      </w:pPr>
      <w:r>
        <w:t>IALA-AISM</w:t>
      </w:r>
      <w:r>
        <w:tab/>
        <w:t>International Association of marine aids to navigation and Lighthouse Authorities</w:t>
      </w:r>
    </w:p>
    <w:p w14:paraId="231F60BF" w14:textId="77777777" w:rsidR="004F7187" w:rsidRDefault="004F7187" w:rsidP="004F7187">
      <w:pPr>
        <w:pStyle w:val="Acronym"/>
      </w:pPr>
      <w:r>
        <w:t>CRS</w:t>
      </w:r>
      <w:r>
        <w:tab/>
        <w:t>Co-ordinate Reference System</w:t>
      </w:r>
    </w:p>
    <w:p w14:paraId="05CF369D" w14:textId="77777777" w:rsidR="004F7187" w:rsidRDefault="004F7187" w:rsidP="004F7187">
      <w:pPr>
        <w:pStyle w:val="Acronym"/>
      </w:pPr>
      <w:r>
        <w:t>ECDIS</w:t>
      </w:r>
      <w:r>
        <w:tab/>
        <w:t>Electronic Chart Display Information System</w:t>
      </w:r>
    </w:p>
    <w:p w14:paraId="796ED37D" w14:textId="77777777" w:rsidR="004F7187" w:rsidRDefault="004F7187" w:rsidP="004F7187">
      <w:pPr>
        <w:pStyle w:val="Acronym"/>
      </w:pPr>
      <w:r>
        <w:t>EPSG</w:t>
      </w:r>
      <w:r>
        <w:tab/>
        <w:t>European Petroleum Survey Group</w:t>
      </w:r>
    </w:p>
    <w:p w14:paraId="2BB453EE" w14:textId="77777777" w:rsidR="004F7187" w:rsidRDefault="004F7187" w:rsidP="004F7187">
      <w:pPr>
        <w:pStyle w:val="Acronym"/>
      </w:pPr>
      <w:r>
        <w:t>ENC</w:t>
      </w:r>
      <w:r>
        <w:tab/>
        <w:t>Electronic Navigational Chart</w:t>
      </w:r>
    </w:p>
    <w:p w14:paraId="40048C21" w14:textId="77777777" w:rsidR="004F7187" w:rsidRDefault="004F7187" w:rsidP="004F7187">
      <w:pPr>
        <w:pStyle w:val="Acronym"/>
      </w:pPr>
      <w:r>
        <w:t>IHO</w:t>
      </w:r>
      <w:r>
        <w:tab/>
        <w:t>International Hydrographic Organisation</w:t>
      </w:r>
    </w:p>
    <w:p w14:paraId="0980B073" w14:textId="77777777" w:rsidR="004F7187" w:rsidRDefault="004F7187" w:rsidP="004F7187">
      <w:pPr>
        <w:pStyle w:val="Acronym"/>
      </w:pPr>
      <w:r>
        <w:t>IMO</w:t>
      </w:r>
      <w:r>
        <w:tab/>
        <w:t>International Maritime Organisation</w:t>
      </w:r>
    </w:p>
    <w:p w14:paraId="28FDD2D1" w14:textId="77777777" w:rsidR="004F7187" w:rsidRDefault="004F7187" w:rsidP="004F7187">
      <w:pPr>
        <w:pStyle w:val="Acronym"/>
      </w:pPr>
      <w:r>
        <w:t>ISO</w:t>
      </w:r>
      <w:r>
        <w:tab/>
        <w:t>International Organisation for Standardisation</w:t>
      </w:r>
    </w:p>
    <w:p w14:paraId="2C8D67C1" w14:textId="77777777" w:rsidR="004F7187" w:rsidRDefault="004F7187" w:rsidP="004F7187">
      <w:pPr>
        <w:pStyle w:val="Acronym"/>
      </w:pPr>
    </w:p>
    <w:p w14:paraId="47D22A0F" w14:textId="77777777" w:rsidR="004F7187" w:rsidRDefault="004F7187" w:rsidP="004F7187">
      <w:pPr>
        <w:pStyle w:val="Heading2"/>
      </w:pPr>
      <w:bookmarkStart w:id="60" w:name="_Toc449603913"/>
      <w:bookmarkStart w:id="61" w:name="_Toc450032096"/>
      <w:r>
        <w:t>Product specification metadata</w:t>
      </w:r>
      <w:bookmarkEnd w:id="60"/>
      <w:bookmarkEnd w:id="61"/>
    </w:p>
    <w:p w14:paraId="64A45E35" w14:textId="77777777" w:rsidR="004F7187" w:rsidRPr="00E742CC" w:rsidRDefault="004F7187" w:rsidP="004F7187">
      <w:pPr>
        <w:pStyle w:val="Heading2separationline"/>
      </w:pPr>
    </w:p>
    <w:p w14:paraId="10BF1284" w14:textId="77777777" w:rsidR="004F7187" w:rsidRPr="005E364A" w:rsidRDefault="004F7187" w:rsidP="004F7187">
      <w:pPr>
        <w:pStyle w:val="BodyText"/>
        <w:rPr>
          <w:i/>
        </w:rPr>
      </w:pPr>
      <w:r w:rsidRPr="005E364A">
        <w:rPr>
          <w:i/>
          <w:color w:val="FF0000"/>
        </w:rPr>
        <w:t>&lt;This information uniquely identifies this Product Specification and provides information about its creation and maintenance.&gt;</w:t>
      </w:r>
    </w:p>
    <w:p w14:paraId="0D35FDB7" w14:textId="77777777" w:rsidR="004F7187" w:rsidRDefault="004F7187" w:rsidP="004F7187">
      <w:pPr>
        <w:pStyle w:val="BodyText"/>
        <w:ind w:left="2268" w:hanging="2268"/>
      </w:pPr>
      <w:r>
        <w:t>Title:</w:t>
      </w:r>
      <w:r>
        <w:tab/>
      </w:r>
      <w:r w:rsidRPr="005E364A">
        <w:rPr>
          <w:i/>
          <w:color w:val="FF0000"/>
        </w:rPr>
        <w:t>&lt;title of the product specification&gt;</w:t>
      </w:r>
    </w:p>
    <w:p w14:paraId="6B530BF3" w14:textId="6C0DF391" w:rsidR="004F7187" w:rsidRDefault="004F7187" w:rsidP="004F7187">
      <w:pPr>
        <w:pStyle w:val="BodyText"/>
        <w:ind w:left="2268"/>
      </w:pPr>
      <w:r w:rsidRPr="005E364A">
        <w:rPr>
          <w:i/>
          <w:color w:val="FF0000"/>
        </w:rPr>
        <w:t>X-###</w:t>
      </w:r>
      <w:r w:rsidRPr="00E742CC">
        <w:rPr>
          <w:color w:val="000000" w:themeColor="text1"/>
        </w:rPr>
        <w:t xml:space="preserve"> Version: </w:t>
      </w:r>
      <w:r>
        <w:t xml:space="preserve">0.0.0   </w:t>
      </w:r>
      <w:r>
        <w:tab/>
        <w:t xml:space="preserve"> </w:t>
      </w:r>
      <w:r w:rsidRPr="005E364A">
        <w:rPr>
          <w:i/>
          <w:color w:val="FF0000"/>
        </w:rPr>
        <w:t>&lt;version of the product specification following</w:t>
      </w:r>
      <w:r w:rsidR="00070779">
        <w:rPr>
          <w:i/>
          <w:color w:val="FF0000"/>
        </w:rPr>
        <w:t xml:space="preserve"> S-100</w:t>
      </w:r>
      <w:r w:rsidRPr="005E364A">
        <w:rPr>
          <w:i/>
          <w:color w:val="FF0000"/>
        </w:rPr>
        <w:t xml:space="preserve"> 1.4.1.5</w:t>
      </w:r>
      <w:r>
        <w:rPr>
          <w:i/>
          <w:color w:val="FF0000"/>
        </w:rPr>
        <w:t>.</w:t>
      </w:r>
      <w:r w:rsidRPr="005E364A">
        <w:rPr>
          <w:i/>
          <w:color w:val="FF0000"/>
        </w:rPr>
        <w:t>&gt;</w:t>
      </w:r>
    </w:p>
    <w:p w14:paraId="6BFE6B80" w14:textId="77777777" w:rsidR="004F7187" w:rsidRDefault="004F7187" w:rsidP="004F7187">
      <w:pPr>
        <w:pStyle w:val="BodyText"/>
        <w:ind w:left="2268" w:hanging="2268"/>
      </w:pPr>
      <w:r>
        <w:t xml:space="preserve">Identifier: </w:t>
      </w:r>
      <w:r>
        <w:tab/>
      </w:r>
      <w:r w:rsidRPr="005E364A">
        <w:rPr>
          <w:i/>
          <w:color w:val="FF0000"/>
        </w:rPr>
        <w:t>&lt;X-### unique IALA identifier</w:t>
      </w:r>
      <w:r>
        <w:rPr>
          <w:i/>
          <w:color w:val="FF0000"/>
        </w:rPr>
        <w:t>.</w:t>
      </w:r>
      <w:r w:rsidRPr="005E364A">
        <w:rPr>
          <w:i/>
          <w:color w:val="FF0000"/>
        </w:rPr>
        <w:t>&gt;</w:t>
      </w:r>
    </w:p>
    <w:p w14:paraId="1A6F0204" w14:textId="77777777" w:rsidR="004F7187" w:rsidRDefault="004F7187" w:rsidP="004F7187">
      <w:pPr>
        <w:pStyle w:val="BodyText"/>
        <w:ind w:left="2268" w:hanging="2268"/>
      </w:pPr>
      <w:r>
        <w:t>S-100 Version:</w:t>
      </w:r>
      <w:r>
        <w:tab/>
        <w:t>1.0.0</w:t>
      </w:r>
      <w:r>
        <w:tab/>
      </w:r>
      <w:r w:rsidRPr="005E364A">
        <w:rPr>
          <w:i/>
          <w:color w:val="FF0000"/>
        </w:rPr>
        <w:t>&lt;version of S-100 used in the creation of this product specification.&gt;</w:t>
      </w:r>
    </w:p>
    <w:p w14:paraId="2FAD1850" w14:textId="77777777" w:rsidR="004F7187" w:rsidRDefault="004F7187" w:rsidP="004F7187">
      <w:pPr>
        <w:pStyle w:val="BodyText"/>
        <w:ind w:left="2268" w:hanging="2268"/>
      </w:pPr>
      <w:r>
        <w:t>Date:</w:t>
      </w:r>
      <w:r>
        <w:tab/>
      </w:r>
      <w:r w:rsidRPr="005E364A">
        <w:rPr>
          <w:i/>
          <w:color w:val="FF0000"/>
        </w:rPr>
        <w:t>&lt;date of the creation or last update of this product specification.&gt;</w:t>
      </w:r>
    </w:p>
    <w:p w14:paraId="1E8A8C22" w14:textId="77777777" w:rsidR="004F7187" w:rsidRDefault="004F7187" w:rsidP="004F7187">
      <w:pPr>
        <w:pStyle w:val="BodyText"/>
        <w:ind w:left="2268" w:hanging="2268"/>
      </w:pPr>
      <w:r>
        <w:t xml:space="preserve">Language: </w:t>
      </w:r>
      <w:r>
        <w:tab/>
        <w:t>&lt;</w:t>
      </w:r>
      <w:proofErr w:type="gramStart"/>
      <w:r>
        <w:t>language(s) of the product specification, English is mandatory</w:t>
      </w:r>
      <w:proofErr w:type="gramEnd"/>
      <w:r>
        <w:t xml:space="preserve">, </w:t>
      </w:r>
      <w:proofErr w:type="gramStart"/>
      <w:r>
        <w:t>other languages may be included</w:t>
      </w:r>
      <w:proofErr w:type="gramEnd"/>
      <w:r>
        <w:t>&gt;</w:t>
      </w:r>
    </w:p>
    <w:p w14:paraId="442EAA60" w14:textId="77777777" w:rsidR="004F7187" w:rsidRDefault="004F7187" w:rsidP="004F7187">
      <w:pPr>
        <w:pStyle w:val="BodyText"/>
        <w:ind w:left="2268" w:hanging="2268"/>
      </w:pPr>
      <w:r>
        <w:t xml:space="preserve">Classification: </w:t>
      </w:r>
      <w:r>
        <w:tab/>
        <w:t>001 - unclassified</w:t>
      </w:r>
    </w:p>
    <w:p w14:paraId="4D4AFD4A" w14:textId="77777777" w:rsidR="004F7187" w:rsidRDefault="004F7187" w:rsidP="004F7187">
      <w:pPr>
        <w:pStyle w:val="BodyText"/>
        <w:spacing w:after="0"/>
        <w:ind w:left="2268" w:hanging="2268"/>
      </w:pPr>
      <w:r>
        <w:lastRenderedPageBreak/>
        <w:t xml:space="preserve">Contact: </w:t>
      </w:r>
      <w:r>
        <w:tab/>
        <w:t>IALA-AISM</w:t>
      </w:r>
    </w:p>
    <w:p w14:paraId="50E3E69C" w14:textId="77777777" w:rsidR="004F7187" w:rsidRDefault="004F7187" w:rsidP="004F7187">
      <w:pPr>
        <w:pStyle w:val="BodyText"/>
        <w:spacing w:after="0"/>
        <w:ind w:left="2268"/>
      </w:pPr>
      <w:r>
        <w:t xml:space="preserve">10, rue des </w:t>
      </w:r>
      <w:proofErr w:type="spellStart"/>
      <w:r>
        <w:t>Gaudines</w:t>
      </w:r>
      <w:proofErr w:type="spellEnd"/>
    </w:p>
    <w:p w14:paraId="5212C9A2" w14:textId="77777777" w:rsidR="004F7187" w:rsidRDefault="004F7187" w:rsidP="004F7187">
      <w:pPr>
        <w:pStyle w:val="BodyText"/>
        <w:spacing w:after="0"/>
        <w:ind w:left="2268"/>
      </w:pPr>
      <w:proofErr w:type="gramStart"/>
      <w:r>
        <w:t>78100</w:t>
      </w:r>
      <w:proofErr w:type="gramEnd"/>
      <w:r>
        <w:t xml:space="preserve"> Saint </w:t>
      </w:r>
      <w:proofErr w:type="spellStart"/>
      <w:r>
        <w:t>Germain</w:t>
      </w:r>
      <w:proofErr w:type="spellEnd"/>
      <w:r>
        <w:t xml:space="preserve"> en </w:t>
      </w:r>
      <w:proofErr w:type="spellStart"/>
      <w:r>
        <w:t>Laye</w:t>
      </w:r>
      <w:proofErr w:type="spellEnd"/>
      <w:r>
        <w:t>, France</w:t>
      </w:r>
    </w:p>
    <w:p w14:paraId="35CE3953" w14:textId="77777777" w:rsidR="004F7187" w:rsidRDefault="004F7187" w:rsidP="004F7187">
      <w:pPr>
        <w:pStyle w:val="BodyText"/>
        <w:spacing w:after="0"/>
        <w:ind w:left="2268"/>
      </w:pPr>
      <w:r>
        <w:t>Telephone: +33 1 34 51 70 01    Fax: +33 1 34 51 82 05</w:t>
      </w:r>
    </w:p>
    <w:p w14:paraId="4379E717" w14:textId="77777777" w:rsidR="004F7187" w:rsidRDefault="004F7187" w:rsidP="004F7187">
      <w:pPr>
        <w:pStyle w:val="BodyText"/>
        <w:ind w:left="2268" w:hanging="2268"/>
      </w:pPr>
      <w:r>
        <w:t>URL:</w:t>
      </w:r>
      <w:r>
        <w:tab/>
      </w:r>
      <w:hyperlink r:id="rId22" w:history="1">
        <w:r w:rsidRPr="007B6D68">
          <w:rPr>
            <w:rStyle w:val="Hyperlink"/>
          </w:rPr>
          <w:t>http://registry.iho.int/s100_gi_registry/ProductSpecificationRegister/ps_home.php</w:t>
        </w:r>
      </w:hyperlink>
      <w:r>
        <w:t xml:space="preserve"> </w:t>
      </w:r>
    </w:p>
    <w:p w14:paraId="36A33133" w14:textId="77777777" w:rsidR="004F7187" w:rsidRDefault="004F7187" w:rsidP="004F7187">
      <w:pPr>
        <w:pStyle w:val="BodyText"/>
      </w:pPr>
      <w:r>
        <w:t>Maintenance:</w:t>
      </w:r>
    </w:p>
    <w:p w14:paraId="2DA3552F" w14:textId="77777777" w:rsidR="004F7187" w:rsidRPr="005E364A" w:rsidRDefault="004F7187" w:rsidP="004F7187">
      <w:pPr>
        <w:pStyle w:val="BodyText"/>
        <w:ind w:left="2268"/>
        <w:rPr>
          <w:i/>
        </w:rPr>
      </w:pPr>
      <w:r w:rsidRPr="005E364A">
        <w:rPr>
          <w:i/>
          <w:color w:val="FF0000"/>
        </w:rPr>
        <w:t xml:space="preserve">Who maintains the product </w:t>
      </w:r>
      <w:proofErr w:type="gramStart"/>
      <w:r w:rsidRPr="005E364A">
        <w:rPr>
          <w:i/>
          <w:color w:val="FF0000"/>
        </w:rPr>
        <w:t>specification</w:t>
      </w:r>
      <w:proofErr w:type="gramEnd"/>
    </w:p>
    <w:p w14:paraId="6E07B5E0" w14:textId="77777777" w:rsidR="004F7187" w:rsidRPr="005E364A" w:rsidRDefault="004F7187" w:rsidP="004F7187">
      <w:pPr>
        <w:pStyle w:val="BodyText"/>
        <w:ind w:left="2268"/>
        <w:rPr>
          <w:i/>
        </w:rPr>
      </w:pPr>
      <w:r w:rsidRPr="005E364A">
        <w:rPr>
          <w:i/>
          <w:color w:val="FF0000"/>
        </w:rPr>
        <w:t>Specified review regime</w:t>
      </w:r>
    </w:p>
    <w:p w14:paraId="38D94F5B" w14:textId="77777777" w:rsidR="004F7187" w:rsidRDefault="004F7187" w:rsidP="004F7187">
      <w:pPr>
        <w:pStyle w:val="BodyText"/>
        <w:ind w:left="2268"/>
      </w:pPr>
      <w:r w:rsidRPr="005E364A">
        <w:rPr>
          <w:i/>
          <w:color w:val="FF0000"/>
        </w:rPr>
        <w:t>Specified procedures</w:t>
      </w:r>
    </w:p>
    <w:p w14:paraId="03C62F01" w14:textId="77777777" w:rsidR="004F7187" w:rsidRDefault="004F7187" w:rsidP="004F7187">
      <w:pPr>
        <w:pStyle w:val="Heading3"/>
      </w:pPr>
      <w:bookmarkStart w:id="62" w:name="_Toc449603914"/>
      <w:bookmarkStart w:id="63" w:name="_Toc450032097"/>
      <w:r>
        <w:t>IALA Product Specification Maintenance</w:t>
      </w:r>
      <w:bookmarkEnd w:id="62"/>
      <w:bookmarkEnd w:id="63"/>
    </w:p>
    <w:p w14:paraId="6505DDC7" w14:textId="77777777" w:rsidR="004F7187" w:rsidRDefault="004F7187" w:rsidP="004F7187">
      <w:pPr>
        <w:pStyle w:val="BodyText"/>
      </w:pPr>
      <w:r>
        <w:t>This chapter is for clarification only on Product Specification (PS) Maintenance.</w:t>
      </w:r>
    </w:p>
    <w:p w14:paraId="2D19FFC6" w14:textId="77777777" w:rsidR="004F7187" w:rsidRDefault="004F7187" w:rsidP="004F7187">
      <w:pPr>
        <w:pStyle w:val="Heading4"/>
      </w:pPr>
      <w:r>
        <w:t>Introduction</w:t>
      </w:r>
    </w:p>
    <w:p w14:paraId="597618A8" w14:textId="77777777" w:rsidR="004F7187" w:rsidRDefault="004F7187" w:rsidP="004F7187">
      <w:pPr>
        <w:pStyle w:val="BodyText"/>
      </w:pPr>
      <w:r>
        <w:t xml:space="preserve">Changes to a product specification </w:t>
      </w:r>
      <w:proofErr w:type="gramStart"/>
      <w:r>
        <w:t>will be released</w:t>
      </w:r>
      <w:proofErr w:type="gramEnd"/>
      <w:r>
        <w:t xml:space="preserve"> by IALA-AISM as a new edition, revision, or clarification.</w:t>
      </w:r>
    </w:p>
    <w:p w14:paraId="229CDB0C" w14:textId="77777777" w:rsidR="004F7187" w:rsidRDefault="004F7187" w:rsidP="004F7187">
      <w:pPr>
        <w:pStyle w:val="Heading4"/>
      </w:pPr>
      <w:r>
        <w:t>New Edition</w:t>
      </w:r>
    </w:p>
    <w:p w14:paraId="768C120E" w14:textId="77777777" w:rsidR="004F7187" w:rsidRDefault="004F7187" w:rsidP="004F7187">
      <w:pPr>
        <w:pStyle w:val="BodyText"/>
      </w:pPr>
      <w:r>
        <w:t xml:space="preserve">New editions of a product specification introduce significant changes. </w:t>
      </w:r>
      <w:r w:rsidRPr="007F3497">
        <w:rPr>
          <w:i/>
        </w:rPr>
        <w:t>New editions</w:t>
      </w:r>
      <w:r>
        <w:t xml:space="preserve"> enable new concepts, such as the ability to support new functions or applications, or the introduction of new constructs or data types. </w:t>
      </w:r>
    </w:p>
    <w:p w14:paraId="769D93DA" w14:textId="77777777" w:rsidR="004F7187" w:rsidRDefault="004F7187" w:rsidP="004F7187">
      <w:pPr>
        <w:pStyle w:val="Heading4"/>
      </w:pPr>
      <w:r>
        <w:t>Revisions</w:t>
      </w:r>
    </w:p>
    <w:p w14:paraId="163DFA46" w14:textId="77777777" w:rsidR="004F7187" w:rsidRDefault="004F7187" w:rsidP="004F7187">
      <w:pPr>
        <w:pStyle w:val="BodyText"/>
      </w:pPr>
      <w:r w:rsidRPr="007F3497">
        <w:rPr>
          <w:i/>
        </w:rPr>
        <w:t>Revisions</w:t>
      </w:r>
      <w:r>
        <w:t xml:space="preserve"> </w:t>
      </w:r>
      <w:proofErr w:type="gramStart"/>
      <w:r>
        <w:t>are defined</w:t>
      </w:r>
      <w:proofErr w:type="gramEnd"/>
      <w:r>
        <w:t xml:space="preserve"> as substantive semantic changes to a product specification.  Typically, revisions will change a product specification to correct factual errors; introduce necessary changes that have become evident </w:t>
      </w:r>
      <w:proofErr w:type="gramStart"/>
      <w:r>
        <w:t>as a result</w:t>
      </w:r>
      <w:proofErr w:type="gramEnd"/>
      <w:r>
        <w:t xml:space="preserve"> of practical experience or changing circumstances.  A </w:t>
      </w:r>
      <w:r w:rsidRPr="007F3497">
        <w:rPr>
          <w:i/>
        </w:rPr>
        <w:t>revision</w:t>
      </w:r>
      <w:r>
        <w:t xml:space="preserve"> </w:t>
      </w:r>
      <w:proofErr w:type="gramStart"/>
      <w:r>
        <w:t>must not be classified</w:t>
      </w:r>
      <w:proofErr w:type="gramEnd"/>
      <w:r>
        <w:t xml:space="preserve"> as a clarification.  Revisions could have an impact on either existing users or future users of a product specification.  All cumulative clarifications must be included with the release of approved corrections.</w:t>
      </w:r>
    </w:p>
    <w:p w14:paraId="62B70E71" w14:textId="77777777" w:rsidR="004F7187" w:rsidRDefault="004F7187" w:rsidP="004F7187">
      <w:pPr>
        <w:pStyle w:val="BodyText"/>
      </w:pPr>
      <w:r>
        <w:t xml:space="preserve">Changes in a revision are minor and ensure backward compatibility with the previous versions within the same edition.  Newer revisions, for example, introduce new features and attributes.  Within the same edition, a data product of one version </w:t>
      </w:r>
      <w:proofErr w:type="gramStart"/>
      <w:r>
        <w:t>could always be processed</w:t>
      </w:r>
      <w:proofErr w:type="gramEnd"/>
      <w:r>
        <w:t xml:space="preserve"> with a later version of the feature and portrayal catalogues.</w:t>
      </w:r>
    </w:p>
    <w:p w14:paraId="23B1FC0A" w14:textId="77777777" w:rsidR="004F7187" w:rsidRDefault="004F7187" w:rsidP="004F7187">
      <w:pPr>
        <w:pStyle w:val="Heading4"/>
      </w:pPr>
      <w:r>
        <w:t>Clarification</w:t>
      </w:r>
    </w:p>
    <w:p w14:paraId="7E1ED030" w14:textId="77777777" w:rsidR="004F7187" w:rsidRDefault="004F7187" w:rsidP="004F7187">
      <w:pPr>
        <w:pStyle w:val="BodyText"/>
      </w:pPr>
      <w:r>
        <w:t>Clarifications are non-substantive changes to a product specification.  Typically, clarifications remove ambiguity; correct grammatical and spelling errors; amend or update cross references; insert improved graphics, spelling, punctuation and grammar.  A clarification must not cause any substantive semantic change to a product specification.</w:t>
      </w:r>
    </w:p>
    <w:p w14:paraId="7F25C95B" w14:textId="77777777" w:rsidR="004F7187" w:rsidRDefault="004F7187" w:rsidP="004F7187">
      <w:pPr>
        <w:pStyle w:val="BodyText"/>
      </w:pPr>
      <w:r>
        <w:t xml:space="preserve">Changes in a clarification are minor and ensure backward compatibility with the previous versions within the same edition.  Within the same edition, a data product of one clarification version </w:t>
      </w:r>
      <w:proofErr w:type="gramStart"/>
      <w:r>
        <w:t>could always be processed</w:t>
      </w:r>
      <w:proofErr w:type="gramEnd"/>
      <w:r>
        <w:t xml:space="preserve"> with a later version of the feature and portrayal catalogues, and a portrayal catalogue can always rely on earlier versions of the feature catalogues.</w:t>
      </w:r>
    </w:p>
    <w:p w14:paraId="67AA9514" w14:textId="77777777" w:rsidR="004F7187" w:rsidRDefault="004F7187" w:rsidP="004F7187">
      <w:pPr>
        <w:pStyle w:val="Heading4"/>
      </w:pPr>
      <w:r>
        <w:t>Version Numbers</w:t>
      </w:r>
    </w:p>
    <w:p w14:paraId="16260532" w14:textId="77777777" w:rsidR="004F7187" w:rsidRDefault="004F7187" w:rsidP="004F7187">
      <w:pPr>
        <w:pStyle w:val="BodyText"/>
      </w:pPr>
      <w:r>
        <w:t>The associated version control numbering to identify changes (n) to a product specification must be as follows:</w:t>
      </w:r>
    </w:p>
    <w:p w14:paraId="4BA21C57" w14:textId="77777777" w:rsidR="004F7187" w:rsidRDefault="004F7187" w:rsidP="004F7187">
      <w:pPr>
        <w:pStyle w:val="BodyText"/>
      </w:pPr>
      <w:r>
        <w:t xml:space="preserve">New editions denoted as </w:t>
      </w:r>
      <w:r w:rsidRPr="007F3497">
        <w:rPr>
          <w:b/>
          <w:sz w:val="36"/>
          <w:szCs w:val="36"/>
        </w:rPr>
        <w:t>n</w:t>
      </w:r>
      <w:r>
        <w:t>.0.0</w:t>
      </w:r>
    </w:p>
    <w:p w14:paraId="252612E5" w14:textId="77777777" w:rsidR="004F7187" w:rsidRDefault="004F7187" w:rsidP="004F7187">
      <w:pPr>
        <w:pStyle w:val="BodyText"/>
      </w:pPr>
      <w:r>
        <w:t>Revisions denoted as n.</w:t>
      </w:r>
      <w:r w:rsidRPr="007F3497">
        <w:rPr>
          <w:b/>
          <w:sz w:val="36"/>
          <w:szCs w:val="36"/>
        </w:rPr>
        <w:t>n</w:t>
      </w:r>
      <w:r>
        <w:t>.0</w:t>
      </w:r>
    </w:p>
    <w:p w14:paraId="40AF9423" w14:textId="77777777" w:rsidR="004F7187" w:rsidRDefault="004F7187" w:rsidP="004F7187">
      <w:pPr>
        <w:pStyle w:val="BodyText"/>
      </w:pPr>
      <w:r>
        <w:t xml:space="preserve">Clarifications denoted as </w:t>
      </w:r>
      <w:proofErr w:type="spellStart"/>
      <w:r>
        <w:t>n.n.</w:t>
      </w:r>
      <w:r w:rsidRPr="007F3497">
        <w:rPr>
          <w:b/>
          <w:sz w:val="36"/>
          <w:szCs w:val="36"/>
        </w:rPr>
        <w:t>n</w:t>
      </w:r>
      <w:proofErr w:type="spellEnd"/>
    </w:p>
    <w:p w14:paraId="2AD2DE5B" w14:textId="77777777" w:rsidR="004F7187" w:rsidRDefault="004F7187" w:rsidP="004F7187">
      <w:pPr>
        <w:pStyle w:val="Heading1"/>
        <w:rPr>
          <w:caps w:val="0"/>
        </w:rPr>
      </w:pPr>
      <w:bookmarkStart w:id="64" w:name="_Toc449603915"/>
      <w:bookmarkStart w:id="65" w:name="_Toc450032098"/>
      <w:r>
        <w:rPr>
          <w:caps w:val="0"/>
        </w:rPr>
        <w:lastRenderedPageBreak/>
        <w:t>SPECIFICATION SCOPES</w:t>
      </w:r>
      <w:bookmarkEnd w:id="64"/>
      <w:bookmarkEnd w:id="65"/>
    </w:p>
    <w:p w14:paraId="76A90227" w14:textId="77777777" w:rsidR="004F7187" w:rsidRPr="00B75D0A" w:rsidRDefault="004F7187" w:rsidP="004F7187">
      <w:pPr>
        <w:pStyle w:val="Heading1separatationline"/>
      </w:pPr>
    </w:p>
    <w:p w14:paraId="4CC47BBE" w14:textId="77777777" w:rsidR="004F7187" w:rsidRPr="005E364A" w:rsidRDefault="004F7187" w:rsidP="004F7187">
      <w:pPr>
        <w:pStyle w:val="BodyText"/>
        <w:rPr>
          <w:i/>
        </w:rPr>
      </w:pPr>
      <w:r w:rsidRPr="005E364A">
        <w:rPr>
          <w:i/>
          <w:color w:val="FF0000"/>
        </w:rPr>
        <w:t>&lt;Some parts of a product specification may apply to the whole product whereas other parts of the product specification may apply to parts of the product.  Co-ordinate reference system will generally apply to the complete product</w:t>
      </w:r>
      <w:proofErr w:type="gramStart"/>
      <w:r w:rsidRPr="005E364A">
        <w:rPr>
          <w:i/>
          <w:color w:val="FF0000"/>
        </w:rPr>
        <w:t>;</w:t>
      </w:r>
      <w:proofErr w:type="gramEnd"/>
      <w:r w:rsidRPr="005E364A">
        <w:rPr>
          <w:i/>
          <w:color w:val="FF0000"/>
        </w:rPr>
        <w:t xml:space="preserve"> whereas maintenance regimes may be different for navigational features and contextual features.</w:t>
      </w:r>
      <w:r>
        <w:rPr>
          <w:i/>
          <w:color w:val="FF0000"/>
        </w:rPr>
        <w:t xml:space="preserve"> </w:t>
      </w:r>
      <w:r w:rsidRPr="005E364A">
        <w:rPr>
          <w:i/>
          <w:color w:val="FF0000"/>
        </w:rPr>
        <w:t xml:space="preserve"> If a specification is homogeneous across the whole data product it is only necessary to define a general scope (e.g. root scope), to which each section of the data product specification applies.&gt;</w:t>
      </w:r>
    </w:p>
    <w:tbl>
      <w:tblPr>
        <w:tblStyle w:val="TableGrid"/>
        <w:tblW w:w="0" w:type="auto"/>
        <w:tblLook w:val="04A0" w:firstRow="1" w:lastRow="0" w:firstColumn="1" w:lastColumn="0" w:noHBand="0" w:noVBand="1"/>
      </w:tblPr>
      <w:tblGrid>
        <w:gridCol w:w="4889"/>
        <w:gridCol w:w="4889"/>
      </w:tblGrid>
      <w:tr w:rsidR="004F7187" w14:paraId="0AEB1C1D" w14:textId="77777777" w:rsidTr="00070779">
        <w:tc>
          <w:tcPr>
            <w:tcW w:w="4889" w:type="dxa"/>
          </w:tcPr>
          <w:p w14:paraId="28CBFF51" w14:textId="77777777" w:rsidR="004F7187" w:rsidRDefault="004F7187" w:rsidP="00070779">
            <w:pPr>
              <w:pStyle w:val="Tabletext"/>
            </w:pPr>
            <w:r>
              <w:t>Scope identification</w:t>
            </w:r>
          </w:p>
        </w:tc>
        <w:tc>
          <w:tcPr>
            <w:tcW w:w="4889" w:type="dxa"/>
          </w:tcPr>
          <w:p w14:paraId="350E915B" w14:textId="77777777" w:rsidR="004F7187" w:rsidRDefault="004F7187" w:rsidP="00070779">
            <w:pPr>
              <w:pStyle w:val="Tabletext"/>
            </w:pPr>
            <w:r>
              <w:t>According to S-100 table 11-3</w:t>
            </w:r>
          </w:p>
        </w:tc>
      </w:tr>
      <w:tr w:rsidR="004F7187" w14:paraId="373917DC" w14:textId="77777777" w:rsidTr="00070779">
        <w:tc>
          <w:tcPr>
            <w:tcW w:w="4889" w:type="dxa"/>
          </w:tcPr>
          <w:p w14:paraId="78A24605" w14:textId="77777777" w:rsidR="004F7187" w:rsidRDefault="004F7187" w:rsidP="00070779">
            <w:pPr>
              <w:pStyle w:val="Tabletext"/>
            </w:pPr>
            <w:r>
              <w:t>Level</w:t>
            </w:r>
          </w:p>
        </w:tc>
        <w:tc>
          <w:tcPr>
            <w:tcW w:w="4889" w:type="dxa"/>
          </w:tcPr>
          <w:p w14:paraId="04652495" w14:textId="77777777" w:rsidR="004F7187" w:rsidRDefault="004F7187" w:rsidP="00070779">
            <w:pPr>
              <w:pStyle w:val="Tabletext"/>
            </w:pPr>
            <w:r w:rsidRPr="009E1CC7">
              <w:t>According to S-100 table 11-3</w:t>
            </w:r>
          </w:p>
        </w:tc>
      </w:tr>
      <w:tr w:rsidR="004F7187" w14:paraId="67B5337D" w14:textId="77777777" w:rsidTr="00070779">
        <w:tc>
          <w:tcPr>
            <w:tcW w:w="4889" w:type="dxa"/>
          </w:tcPr>
          <w:p w14:paraId="24552173" w14:textId="77777777" w:rsidR="004F7187" w:rsidRDefault="004F7187" w:rsidP="00070779">
            <w:pPr>
              <w:pStyle w:val="Tabletext"/>
            </w:pPr>
            <w:r>
              <w:t>Level name</w:t>
            </w:r>
          </w:p>
        </w:tc>
        <w:tc>
          <w:tcPr>
            <w:tcW w:w="4889" w:type="dxa"/>
          </w:tcPr>
          <w:p w14:paraId="70F0FA0A" w14:textId="77777777" w:rsidR="004F7187" w:rsidRDefault="004F7187" w:rsidP="00070779">
            <w:pPr>
              <w:pStyle w:val="Tabletext"/>
            </w:pPr>
            <w:r w:rsidRPr="009E1CC7">
              <w:t>According to S-100 table 11-3</w:t>
            </w:r>
          </w:p>
        </w:tc>
      </w:tr>
    </w:tbl>
    <w:p w14:paraId="2D8524F1" w14:textId="3A6EF94A" w:rsidR="004F7187" w:rsidRDefault="004F7187" w:rsidP="004F7187">
      <w:pPr>
        <w:pStyle w:val="Heading1"/>
      </w:pPr>
      <w:bookmarkStart w:id="66" w:name="_Toc449603916"/>
      <w:bookmarkStart w:id="67" w:name="_Toc450032099"/>
      <w:r>
        <w:t>DATA PRODUCT IDENTIFICATION</w:t>
      </w:r>
      <w:bookmarkEnd w:id="66"/>
      <w:bookmarkEnd w:id="67"/>
    </w:p>
    <w:p w14:paraId="67E705EB" w14:textId="77777777" w:rsidR="004F7187" w:rsidRPr="00B75D0A" w:rsidRDefault="004F7187" w:rsidP="004F7187">
      <w:pPr>
        <w:pStyle w:val="Heading1separatationline"/>
      </w:pPr>
    </w:p>
    <w:p w14:paraId="24DAF671" w14:textId="77777777" w:rsidR="004F7187" w:rsidRPr="005E364A" w:rsidRDefault="004F7187" w:rsidP="004F7187">
      <w:pPr>
        <w:pStyle w:val="BodyText"/>
        <w:rPr>
          <w:i/>
        </w:rPr>
      </w:pPr>
      <w:r w:rsidRPr="005E364A">
        <w:rPr>
          <w:i/>
          <w:color w:val="FF0000"/>
        </w:rPr>
        <w:t>&lt;Information that uniquely identifies each data product</w:t>
      </w:r>
      <w:r>
        <w:rPr>
          <w:i/>
          <w:color w:val="FF0000"/>
        </w:rPr>
        <w:t>.</w:t>
      </w:r>
      <w:r w:rsidRPr="005E364A">
        <w:rPr>
          <w:i/>
          <w:color w:val="FF0000"/>
        </w:rPr>
        <w:t>&gt;</w:t>
      </w:r>
    </w:p>
    <w:p w14:paraId="7F2D205E" w14:textId="77777777" w:rsidR="004F7187" w:rsidRDefault="004F7187" w:rsidP="004F7187">
      <w:pPr>
        <w:pStyle w:val="BodyText"/>
        <w:ind w:left="2835" w:hanging="2835"/>
      </w:pPr>
      <w:r>
        <w:t xml:space="preserve">Title: </w:t>
      </w:r>
      <w:r>
        <w:tab/>
      </w:r>
      <w:r>
        <w:rPr>
          <w:i/>
          <w:color w:val="FF0000"/>
        </w:rPr>
        <w:t>&lt;D</w:t>
      </w:r>
      <w:r w:rsidRPr="005E364A">
        <w:rPr>
          <w:i/>
          <w:color w:val="FF0000"/>
        </w:rPr>
        <w:t>ata product title</w:t>
      </w:r>
      <w:r>
        <w:rPr>
          <w:i/>
          <w:color w:val="FF0000"/>
        </w:rPr>
        <w:t>.</w:t>
      </w:r>
      <w:r w:rsidRPr="005E364A">
        <w:rPr>
          <w:i/>
          <w:color w:val="FF0000"/>
        </w:rPr>
        <w:t>&gt;</w:t>
      </w:r>
    </w:p>
    <w:p w14:paraId="013FB5C1" w14:textId="77777777" w:rsidR="004F7187" w:rsidRDefault="004F7187" w:rsidP="004F7187">
      <w:pPr>
        <w:pStyle w:val="BodyText"/>
        <w:ind w:left="2835" w:hanging="2835"/>
      </w:pPr>
      <w:r>
        <w:t>Alternate Title:</w:t>
      </w:r>
      <w:r>
        <w:tab/>
      </w:r>
      <w:r>
        <w:rPr>
          <w:i/>
          <w:color w:val="FF0000"/>
        </w:rPr>
        <w:t>&lt;</w:t>
      </w:r>
      <w:proofErr w:type="spellStart"/>
      <w:r>
        <w:rPr>
          <w:i/>
          <w:color w:val="FF0000"/>
        </w:rPr>
        <w:t>P</w:t>
      </w:r>
      <w:r w:rsidRPr="005E364A">
        <w:rPr>
          <w:i/>
          <w:color w:val="FF0000"/>
        </w:rPr>
        <w:t>ptional</w:t>
      </w:r>
      <w:proofErr w:type="spellEnd"/>
      <w:r w:rsidRPr="005E364A">
        <w:rPr>
          <w:i/>
          <w:color w:val="FF0000"/>
        </w:rPr>
        <w:t xml:space="preserve"> alternate data product title.&gt;</w:t>
      </w:r>
    </w:p>
    <w:p w14:paraId="042C6D7B" w14:textId="77777777" w:rsidR="004F7187" w:rsidRDefault="004F7187" w:rsidP="004F7187">
      <w:pPr>
        <w:pStyle w:val="BodyText"/>
        <w:ind w:left="2835" w:hanging="2835"/>
      </w:pPr>
      <w:r>
        <w:t>Abstract:</w:t>
      </w:r>
      <w:r>
        <w:tab/>
      </w:r>
      <w:r w:rsidRPr="005E364A">
        <w:rPr>
          <w:i/>
          <w:color w:val="FF0000"/>
        </w:rPr>
        <w:t>&lt;Brief narrative summary of the content of the data product.&gt;</w:t>
      </w:r>
    </w:p>
    <w:p w14:paraId="3770BC49" w14:textId="77777777" w:rsidR="004F7187" w:rsidRDefault="004F7187" w:rsidP="004F7187">
      <w:pPr>
        <w:pStyle w:val="BodyText"/>
        <w:ind w:left="2835" w:hanging="2835"/>
      </w:pPr>
      <w:r>
        <w:t>Topic Category:</w:t>
      </w:r>
      <w:r>
        <w:tab/>
      </w:r>
      <w:r w:rsidRPr="005E364A">
        <w:rPr>
          <w:i/>
          <w:color w:val="FF0000"/>
        </w:rPr>
        <w:t xml:space="preserve">&lt;Optional field using </w:t>
      </w:r>
      <w:proofErr w:type="spellStart"/>
      <w:r w:rsidRPr="005E364A">
        <w:rPr>
          <w:i/>
          <w:color w:val="FF0000"/>
        </w:rPr>
        <w:t>MD_TopicCategoryCode</w:t>
      </w:r>
      <w:proofErr w:type="spellEnd"/>
      <w:r w:rsidRPr="005E364A">
        <w:rPr>
          <w:i/>
          <w:color w:val="FF0000"/>
        </w:rPr>
        <w:t xml:space="preserve"> (ISO 19115) to capture theme information about the data product content.&gt;</w:t>
      </w:r>
    </w:p>
    <w:p w14:paraId="7AF40F1F" w14:textId="77777777" w:rsidR="004F7187" w:rsidRDefault="004F7187" w:rsidP="004F7187">
      <w:pPr>
        <w:pStyle w:val="BodyText"/>
        <w:ind w:left="2835" w:hanging="2835"/>
      </w:pPr>
      <w:r>
        <w:t>Geographic Description:</w:t>
      </w:r>
      <w:r>
        <w:tab/>
      </w:r>
      <w:r w:rsidRPr="005E364A">
        <w:rPr>
          <w:i/>
          <w:color w:val="FF0000"/>
        </w:rPr>
        <w:t xml:space="preserve">&lt;value from a code list of described regions.  </w:t>
      </w:r>
      <w:proofErr w:type="gramStart"/>
      <w:r w:rsidRPr="005E364A">
        <w:rPr>
          <w:i/>
          <w:color w:val="FF0000"/>
        </w:rPr>
        <w:t>The code list can be defined by an international body or the producer of the data</w:t>
      </w:r>
      <w:proofErr w:type="gramEnd"/>
      <w:r w:rsidRPr="005E364A">
        <w:rPr>
          <w:i/>
          <w:color w:val="FF0000"/>
        </w:rPr>
        <w:t>.&gt;</w:t>
      </w:r>
    </w:p>
    <w:p w14:paraId="7FF5079A" w14:textId="77777777" w:rsidR="004F7187" w:rsidRDefault="004F7187" w:rsidP="004F7187">
      <w:pPr>
        <w:pStyle w:val="BodyText"/>
        <w:ind w:left="2835" w:hanging="2835"/>
      </w:pPr>
      <w:r>
        <w:t xml:space="preserve">Spatial Extent: </w:t>
      </w:r>
      <w:r>
        <w:tab/>
      </w:r>
      <w:r>
        <w:rPr>
          <w:i/>
          <w:color w:val="FF0000"/>
        </w:rPr>
        <w:t xml:space="preserve">For IALA </w:t>
      </w:r>
      <w:proofErr w:type="gramStart"/>
      <w:r>
        <w:rPr>
          <w:i/>
          <w:color w:val="FF0000"/>
        </w:rPr>
        <w:t>products</w:t>
      </w:r>
      <w:proofErr w:type="gramEnd"/>
      <w:r>
        <w:rPr>
          <w:i/>
          <w:color w:val="FF0000"/>
        </w:rPr>
        <w:t xml:space="preserve"> probably 'Global'</w:t>
      </w:r>
      <w:r w:rsidRPr="005E364A">
        <w:rPr>
          <w:i/>
          <w:color w:val="FF0000"/>
        </w:rPr>
        <w:t xml:space="preserve"> will be default.</w:t>
      </w:r>
    </w:p>
    <w:p w14:paraId="76319C26" w14:textId="77777777" w:rsidR="004F7187" w:rsidRDefault="004F7187" w:rsidP="004F7187">
      <w:pPr>
        <w:pStyle w:val="BodyText"/>
        <w:ind w:left="2835" w:hanging="2835"/>
      </w:pPr>
      <w:r>
        <w:t>Description:</w:t>
      </w:r>
    </w:p>
    <w:p w14:paraId="68404BB9" w14:textId="77777777" w:rsidR="004F7187" w:rsidRDefault="004F7187" w:rsidP="004F7187">
      <w:pPr>
        <w:pStyle w:val="BodyText"/>
        <w:tabs>
          <w:tab w:val="right" w:pos="5670"/>
        </w:tabs>
        <w:ind w:left="2835"/>
      </w:pPr>
      <w:r>
        <w:t>East Bounding Longitude:</w:t>
      </w:r>
      <w:r>
        <w:tab/>
        <w:t>-180</w:t>
      </w:r>
    </w:p>
    <w:p w14:paraId="05A5E408" w14:textId="77777777" w:rsidR="004F7187" w:rsidRDefault="004F7187" w:rsidP="004F7187">
      <w:pPr>
        <w:pStyle w:val="BodyText"/>
        <w:tabs>
          <w:tab w:val="right" w:pos="5670"/>
        </w:tabs>
        <w:ind w:left="2835"/>
      </w:pPr>
      <w:r>
        <w:t>West Bounding Longitude:</w:t>
      </w:r>
      <w:r>
        <w:tab/>
        <w:t>180</w:t>
      </w:r>
    </w:p>
    <w:p w14:paraId="4829C8FE" w14:textId="77777777" w:rsidR="004F7187" w:rsidRDefault="004F7187" w:rsidP="004F7187">
      <w:pPr>
        <w:pStyle w:val="BodyText"/>
        <w:tabs>
          <w:tab w:val="right" w:pos="5670"/>
        </w:tabs>
        <w:ind w:left="2835"/>
      </w:pPr>
      <w:r>
        <w:t>North Bounding Latitude:</w:t>
      </w:r>
      <w:r>
        <w:tab/>
        <w:t>90</w:t>
      </w:r>
    </w:p>
    <w:p w14:paraId="06109A0F" w14:textId="77777777" w:rsidR="004F7187" w:rsidRDefault="004F7187" w:rsidP="004F7187">
      <w:pPr>
        <w:pStyle w:val="BodyText"/>
        <w:tabs>
          <w:tab w:val="right" w:pos="5670"/>
        </w:tabs>
        <w:ind w:left="2835"/>
      </w:pPr>
      <w:r>
        <w:t>South Bounding Latitude:</w:t>
      </w:r>
      <w:r>
        <w:tab/>
        <w:t>90</w:t>
      </w:r>
    </w:p>
    <w:p w14:paraId="45F2E680" w14:textId="77777777" w:rsidR="004F7187" w:rsidRDefault="004F7187" w:rsidP="004F7187">
      <w:pPr>
        <w:pStyle w:val="BodyText"/>
        <w:ind w:left="2835" w:hanging="2835"/>
      </w:pPr>
      <w:r>
        <w:t xml:space="preserve">Spatial Resolution: </w:t>
      </w:r>
      <w:r>
        <w:tab/>
      </w:r>
      <w:r w:rsidRPr="005E364A">
        <w:rPr>
          <w:i/>
          <w:color w:val="FF0000"/>
        </w:rPr>
        <w:t>&lt;Level of detail expressed as a scale factor or a ground distance.&gt;</w:t>
      </w:r>
    </w:p>
    <w:p w14:paraId="1281870F" w14:textId="77777777" w:rsidR="004F7187" w:rsidRDefault="004F7187" w:rsidP="004F7187">
      <w:pPr>
        <w:pStyle w:val="BodyText"/>
        <w:ind w:left="2835" w:hanging="2835"/>
      </w:pPr>
      <w:r>
        <w:t>Purpose:</w:t>
      </w:r>
      <w:r>
        <w:tab/>
      </w:r>
      <w:r w:rsidRPr="005E364A">
        <w:rPr>
          <w:i/>
          <w:color w:val="FF0000"/>
        </w:rPr>
        <w:t xml:space="preserve">&lt;Summary of the intention with which the data product </w:t>
      </w:r>
      <w:proofErr w:type="gramStart"/>
      <w:r w:rsidRPr="005E364A">
        <w:rPr>
          <w:i/>
          <w:color w:val="FF0000"/>
        </w:rPr>
        <w:t>is developed</w:t>
      </w:r>
      <w:proofErr w:type="gramEnd"/>
      <w:r w:rsidRPr="005E364A">
        <w:rPr>
          <w:i/>
          <w:color w:val="FF0000"/>
        </w:rPr>
        <w:t>.&gt;</w:t>
      </w:r>
    </w:p>
    <w:p w14:paraId="0E26F3AA" w14:textId="77777777" w:rsidR="004F7187" w:rsidRDefault="004F7187" w:rsidP="004F7187">
      <w:pPr>
        <w:pStyle w:val="BodyText"/>
        <w:ind w:left="2835" w:hanging="2835"/>
      </w:pPr>
      <w:r>
        <w:t xml:space="preserve">Language: </w:t>
      </w:r>
      <w:r>
        <w:tab/>
      </w:r>
      <w:r w:rsidRPr="005E364A">
        <w:rPr>
          <w:i/>
          <w:color w:val="FF0000"/>
        </w:rPr>
        <w:t>&lt;Language(s) of the data product using the format of ISO 639-2.  One value must be English.  If language is not applicable, e.g. for gridded data, use 'not applicable' as value for the element.&gt;</w:t>
      </w:r>
    </w:p>
    <w:p w14:paraId="075E707E" w14:textId="77777777" w:rsidR="004F7187" w:rsidRDefault="004F7187" w:rsidP="004F7187">
      <w:pPr>
        <w:pStyle w:val="BodyText"/>
        <w:ind w:left="2835" w:hanging="2835"/>
      </w:pPr>
      <w:r>
        <w:t xml:space="preserve">Spatial Representation Type: </w:t>
      </w:r>
      <w:r>
        <w:tab/>
      </w:r>
      <w:r w:rsidRPr="005E364A">
        <w:rPr>
          <w:i/>
          <w:color w:val="FF0000"/>
        </w:rPr>
        <w:t>&lt;Form of the spatial representation, S-100 allows one of the following two options</w:t>
      </w:r>
      <w:r>
        <w:rPr>
          <w:i/>
          <w:color w:val="FF0000"/>
        </w:rPr>
        <w:t>.</w:t>
      </w:r>
      <w:r w:rsidRPr="005E364A">
        <w:rPr>
          <w:i/>
          <w:color w:val="FF0000"/>
        </w:rPr>
        <w:t>&gt;</w:t>
      </w:r>
    </w:p>
    <w:tbl>
      <w:tblPr>
        <w:tblW w:w="0" w:type="auto"/>
        <w:tblInd w:w="2826" w:type="dxa"/>
        <w:tblLayout w:type="fixed"/>
        <w:tblLook w:val="0000" w:firstRow="0" w:lastRow="0" w:firstColumn="0" w:lastColumn="0" w:noHBand="0" w:noVBand="0"/>
      </w:tblPr>
      <w:tblGrid>
        <w:gridCol w:w="1388"/>
        <w:gridCol w:w="5095"/>
      </w:tblGrid>
      <w:tr w:rsidR="004F7187" w:rsidRPr="00495AE9" w14:paraId="3E60B6A2" w14:textId="77777777" w:rsidTr="004F7187">
        <w:trPr>
          <w:trHeight w:val="274"/>
        </w:trPr>
        <w:tc>
          <w:tcPr>
            <w:tcW w:w="1388" w:type="dxa"/>
          </w:tcPr>
          <w:p w14:paraId="4D0E39EF" w14:textId="77777777" w:rsidR="004F7187" w:rsidRPr="00495AE9" w:rsidRDefault="004F7187" w:rsidP="00070779">
            <w:pPr>
              <w:pStyle w:val="Tabletext"/>
              <w:rPr>
                <w:color w:val="FF0000"/>
              </w:rPr>
            </w:pPr>
            <w:r w:rsidRPr="00495AE9">
              <w:rPr>
                <w:color w:val="FF0000"/>
              </w:rPr>
              <w:t>001</w:t>
            </w:r>
          </w:p>
        </w:tc>
        <w:tc>
          <w:tcPr>
            <w:tcW w:w="5095" w:type="dxa"/>
          </w:tcPr>
          <w:p w14:paraId="35D16D73" w14:textId="77777777" w:rsidR="004F7187" w:rsidRPr="00495AE9" w:rsidRDefault="004F7187" w:rsidP="00070779">
            <w:pPr>
              <w:pStyle w:val="Tabletext"/>
              <w:rPr>
                <w:color w:val="FF0000"/>
              </w:rPr>
            </w:pPr>
            <w:r w:rsidRPr="00495AE9">
              <w:rPr>
                <w:color w:val="FF0000"/>
              </w:rPr>
              <w:t>vector</w:t>
            </w:r>
          </w:p>
        </w:tc>
      </w:tr>
      <w:tr w:rsidR="004F7187" w:rsidRPr="00495AE9" w14:paraId="4B9B9A62" w14:textId="77777777" w:rsidTr="004F7187">
        <w:tc>
          <w:tcPr>
            <w:tcW w:w="1388" w:type="dxa"/>
          </w:tcPr>
          <w:p w14:paraId="1F4B473C" w14:textId="77777777" w:rsidR="004F7187" w:rsidRPr="00495AE9" w:rsidRDefault="004F7187" w:rsidP="00070779">
            <w:pPr>
              <w:pStyle w:val="Tabletext"/>
              <w:rPr>
                <w:color w:val="FF0000"/>
              </w:rPr>
            </w:pPr>
            <w:r w:rsidRPr="00495AE9">
              <w:rPr>
                <w:color w:val="FF0000"/>
              </w:rPr>
              <w:t>002</w:t>
            </w:r>
          </w:p>
        </w:tc>
        <w:tc>
          <w:tcPr>
            <w:tcW w:w="5095" w:type="dxa"/>
          </w:tcPr>
          <w:p w14:paraId="25F88F3B" w14:textId="77777777" w:rsidR="004F7187" w:rsidRPr="00495AE9" w:rsidRDefault="004F7187" w:rsidP="00070779">
            <w:pPr>
              <w:pStyle w:val="Tabletext"/>
              <w:rPr>
                <w:color w:val="FF0000"/>
              </w:rPr>
            </w:pPr>
            <w:r w:rsidRPr="00495AE9">
              <w:rPr>
                <w:color w:val="FF0000"/>
              </w:rPr>
              <w:t>grid</w:t>
            </w:r>
          </w:p>
        </w:tc>
      </w:tr>
    </w:tbl>
    <w:p w14:paraId="2B7E742D" w14:textId="77777777" w:rsidR="004F7187" w:rsidRDefault="004F7187" w:rsidP="004F7187">
      <w:pPr>
        <w:pStyle w:val="BodyText"/>
      </w:pPr>
      <w:r>
        <w:t>Default setting for IALA Product Specifications would be vector.</w:t>
      </w:r>
    </w:p>
    <w:p w14:paraId="2D3B9C45" w14:textId="77777777" w:rsidR="004F7187" w:rsidRPr="005E364A" w:rsidRDefault="004F7187" w:rsidP="004F7187">
      <w:pPr>
        <w:pStyle w:val="BodyText"/>
        <w:ind w:left="2835" w:hanging="2835"/>
        <w:rPr>
          <w:i/>
          <w:color w:val="FF0000"/>
        </w:rPr>
      </w:pPr>
      <w:r>
        <w:t xml:space="preserve">Point of Contact: </w:t>
      </w:r>
      <w:r>
        <w:tab/>
      </w:r>
      <w:r w:rsidRPr="005E364A">
        <w:rPr>
          <w:i/>
          <w:color w:val="FF0000"/>
        </w:rPr>
        <w:t xml:space="preserve">&lt;Identification of, and means of communication with, the responsible </w:t>
      </w:r>
      <w:proofErr w:type="gramStart"/>
      <w:r w:rsidRPr="005E364A">
        <w:rPr>
          <w:i/>
          <w:color w:val="FF0000"/>
        </w:rPr>
        <w:t>entity(</w:t>
      </w:r>
      <w:proofErr w:type="spellStart"/>
      <w:proofErr w:type="gramEnd"/>
      <w:r w:rsidRPr="005E364A">
        <w:rPr>
          <w:i/>
          <w:color w:val="FF0000"/>
        </w:rPr>
        <w:t>ies</w:t>
      </w:r>
      <w:proofErr w:type="spellEnd"/>
      <w:r w:rsidRPr="005E364A">
        <w:rPr>
          <w:i/>
          <w:color w:val="FF0000"/>
        </w:rPr>
        <w:t>) issuing the data.</w:t>
      </w:r>
      <w:r>
        <w:rPr>
          <w:i/>
          <w:color w:val="FF0000"/>
        </w:rPr>
        <w:t xml:space="preserve"> </w:t>
      </w:r>
      <w:r w:rsidRPr="005E364A">
        <w:rPr>
          <w:i/>
          <w:color w:val="FF0000"/>
        </w:rPr>
        <w:t xml:space="preserve"> Field must use the structure of </w:t>
      </w:r>
      <w:proofErr w:type="spellStart"/>
      <w:r w:rsidRPr="005E364A">
        <w:rPr>
          <w:i/>
          <w:color w:val="FF0000"/>
        </w:rPr>
        <w:t>CI_ResponsibleParty</w:t>
      </w:r>
      <w:proofErr w:type="spellEnd"/>
      <w:r w:rsidRPr="005E364A">
        <w:rPr>
          <w:i/>
          <w:color w:val="FF0000"/>
        </w:rPr>
        <w:t xml:space="preserve"> (ISO 19115).&gt;</w:t>
      </w:r>
    </w:p>
    <w:p w14:paraId="62E6C633" w14:textId="77777777" w:rsidR="004F7187" w:rsidRDefault="004F7187" w:rsidP="004F7187">
      <w:pPr>
        <w:pStyle w:val="BodyText"/>
        <w:ind w:left="2835" w:hanging="2835"/>
      </w:pPr>
      <w:r>
        <w:lastRenderedPageBreak/>
        <w:t xml:space="preserve">Use Limitation: </w:t>
      </w:r>
      <w:r>
        <w:tab/>
      </w:r>
      <w:r w:rsidRPr="005E364A">
        <w:rPr>
          <w:i/>
          <w:color w:val="FF0000"/>
        </w:rPr>
        <w:t>&lt;Limitation affecting the fitness for use of the data product. Field is a character string.</w:t>
      </w:r>
      <w:proofErr w:type="gramStart"/>
      <w:r w:rsidRPr="005E364A">
        <w:rPr>
          <w:i/>
          <w:color w:val="FF0000"/>
        </w:rPr>
        <w:t>&gt;  Applicable</w:t>
      </w:r>
      <w:proofErr w:type="gramEnd"/>
      <w:r w:rsidRPr="005E364A">
        <w:rPr>
          <w:i/>
          <w:color w:val="FF0000"/>
        </w:rPr>
        <w:t xml:space="preserve"> if Product Specification is dependent on other PS or specific software or device.</w:t>
      </w:r>
    </w:p>
    <w:p w14:paraId="4A4E8923" w14:textId="77777777" w:rsidR="004F7187" w:rsidRDefault="004F7187" w:rsidP="004F7187">
      <w:pPr>
        <w:pStyle w:val="Heading1"/>
      </w:pPr>
      <w:bookmarkStart w:id="68" w:name="_Toc449603917"/>
      <w:bookmarkStart w:id="69" w:name="_Toc450032100"/>
      <w:r>
        <w:t>DATA CONTENT AND STRUCTURE</w:t>
      </w:r>
      <w:bookmarkEnd w:id="68"/>
      <w:bookmarkEnd w:id="69"/>
    </w:p>
    <w:p w14:paraId="41EFF229" w14:textId="77777777" w:rsidR="004F7187" w:rsidRPr="00495AE9" w:rsidRDefault="004F7187" w:rsidP="004F7187">
      <w:pPr>
        <w:pStyle w:val="Heading1separatationline"/>
      </w:pPr>
    </w:p>
    <w:p w14:paraId="2D29DEB2" w14:textId="77777777" w:rsidR="004F7187" w:rsidRDefault="004F7187" w:rsidP="004F7187">
      <w:pPr>
        <w:pStyle w:val="Heading2"/>
      </w:pPr>
      <w:bookmarkStart w:id="70" w:name="_Toc449603918"/>
      <w:bookmarkStart w:id="71" w:name="_Toc450032101"/>
      <w:r>
        <w:t>Introduction</w:t>
      </w:r>
      <w:bookmarkEnd w:id="70"/>
      <w:bookmarkEnd w:id="71"/>
    </w:p>
    <w:p w14:paraId="3A51174D" w14:textId="77777777" w:rsidR="004F7187" w:rsidRPr="00141B4B" w:rsidRDefault="004F7187" w:rsidP="004F7187">
      <w:pPr>
        <w:pStyle w:val="Heading2separationline"/>
      </w:pPr>
    </w:p>
    <w:p w14:paraId="53F7A722" w14:textId="77777777" w:rsidR="004F7187" w:rsidRPr="005E364A" w:rsidRDefault="004F7187" w:rsidP="004F7187">
      <w:pPr>
        <w:pStyle w:val="BodyText"/>
        <w:rPr>
          <w:i/>
        </w:rPr>
      </w:pPr>
      <w:r w:rsidRPr="005E364A">
        <w:rPr>
          <w:i/>
          <w:color w:val="FF0000"/>
        </w:rPr>
        <w:t xml:space="preserve">&lt;This clause mandates different requirements for compliant data products.  There are different requirements for </w:t>
      </w:r>
      <w:proofErr w:type="gramStart"/>
      <w:r w:rsidRPr="005E364A">
        <w:rPr>
          <w:i/>
          <w:color w:val="FF0000"/>
        </w:rPr>
        <w:t>feature based</w:t>
      </w:r>
      <w:proofErr w:type="gramEnd"/>
      <w:r w:rsidRPr="005E364A">
        <w:rPr>
          <w:i/>
          <w:color w:val="FF0000"/>
        </w:rPr>
        <w:t xml:space="preserve"> data versus coverage based data.</w:t>
      </w:r>
    </w:p>
    <w:p w14:paraId="5ED3AC1A" w14:textId="77777777" w:rsidR="004F7187" w:rsidRDefault="004F7187" w:rsidP="004F7187">
      <w:pPr>
        <w:pStyle w:val="BodyText"/>
      </w:pPr>
      <w:r w:rsidRPr="005E364A">
        <w:rPr>
          <w:i/>
          <w:color w:val="FF0000"/>
        </w:rPr>
        <w:t>This template focuses only on feature based data; for coverage based data see S-100 part 7.&gt;</w:t>
      </w:r>
    </w:p>
    <w:p w14:paraId="797E38BC" w14:textId="77777777" w:rsidR="004F7187" w:rsidRDefault="004F7187" w:rsidP="004F7187">
      <w:pPr>
        <w:pStyle w:val="Heading2"/>
      </w:pPr>
      <w:bookmarkStart w:id="72" w:name="_Toc449603919"/>
      <w:bookmarkStart w:id="73" w:name="_Toc450032102"/>
      <w:r>
        <w:t>Application Schema</w:t>
      </w:r>
      <w:bookmarkEnd w:id="72"/>
      <w:bookmarkEnd w:id="73"/>
    </w:p>
    <w:p w14:paraId="7A537596" w14:textId="77777777" w:rsidR="004F7187" w:rsidRPr="00141B4B" w:rsidRDefault="004F7187" w:rsidP="004F7187">
      <w:pPr>
        <w:pStyle w:val="Heading2separationline"/>
      </w:pPr>
    </w:p>
    <w:p w14:paraId="6ED2EDE8" w14:textId="77777777" w:rsidR="004F7187" w:rsidRPr="005E364A" w:rsidRDefault="004F7187" w:rsidP="004F7187">
      <w:pPr>
        <w:pStyle w:val="BodyText"/>
        <w:rPr>
          <w:i/>
        </w:rPr>
      </w:pPr>
      <w:r w:rsidRPr="005E364A">
        <w:rPr>
          <w:i/>
          <w:color w:val="FF0000"/>
        </w:rPr>
        <w:t xml:space="preserve">&lt;This section holds the application schema, which describes the concepts of the data model of the product specification.  The application schema </w:t>
      </w:r>
      <w:proofErr w:type="gramStart"/>
      <w:r w:rsidRPr="005E364A">
        <w:rPr>
          <w:i/>
          <w:color w:val="FF0000"/>
        </w:rPr>
        <w:t>shall be described</w:t>
      </w:r>
      <w:proofErr w:type="gramEnd"/>
      <w:r w:rsidRPr="005E364A">
        <w:rPr>
          <w:i/>
          <w:color w:val="FF0000"/>
        </w:rPr>
        <w:t xml:space="preserve"> using the S-100 conceptual schema language. </w:t>
      </w:r>
      <w:r>
        <w:rPr>
          <w:i/>
          <w:color w:val="FF0000"/>
        </w:rPr>
        <w:t xml:space="preserve"> </w:t>
      </w:r>
      <w:r w:rsidRPr="005E364A">
        <w:rPr>
          <w:i/>
          <w:color w:val="FF0000"/>
        </w:rPr>
        <w:t>At least one UML diagram (or more) needs to be provided.  Normally, the full application schema is described in this section, however, for specifications that have large application schemas a subset showing the main concepts of the model can be provided.&gt;</w:t>
      </w:r>
    </w:p>
    <w:p w14:paraId="2CFDC535" w14:textId="77777777" w:rsidR="004F7187" w:rsidRDefault="004F7187" w:rsidP="004F7187">
      <w:pPr>
        <w:pStyle w:val="Heading2"/>
      </w:pPr>
      <w:bookmarkStart w:id="74" w:name="_Toc449603920"/>
      <w:bookmarkStart w:id="75" w:name="_Toc450032103"/>
      <w:r>
        <w:t>Feature Catalogue</w:t>
      </w:r>
      <w:bookmarkEnd w:id="74"/>
      <w:bookmarkEnd w:id="75"/>
    </w:p>
    <w:p w14:paraId="1E8359B3" w14:textId="77777777" w:rsidR="004F7187" w:rsidRPr="00141B4B" w:rsidRDefault="004F7187" w:rsidP="004F7187">
      <w:pPr>
        <w:pStyle w:val="Heading2separationline"/>
      </w:pPr>
    </w:p>
    <w:p w14:paraId="3014DA88" w14:textId="77777777" w:rsidR="004F7187" w:rsidRPr="005E364A" w:rsidRDefault="004F7187" w:rsidP="004F7187">
      <w:pPr>
        <w:pStyle w:val="BodyText"/>
        <w:rPr>
          <w:i/>
        </w:rPr>
      </w:pPr>
      <w:r w:rsidRPr="005E364A">
        <w:rPr>
          <w:i/>
          <w:color w:val="FF0000"/>
        </w:rPr>
        <w:t>&lt;Build Feature Catalogue by using Feature Catalogue Builder</w:t>
      </w:r>
      <w:r>
        <w:rPr>
          <w:i/>
          <w:color w:val="FF0000"/>
        </w:rPr>
        <w:t>.</w:t>
      </w:r>
      <w:r w:rsidRPr="005E364A">
        <w:rPr>
          <w:i/>
          <w:color w:val="FF0000"/>
        </w:rPr>
        <w:t>&gt;</w:t>
      </w:r>
    </w:p>
    <w:p w14:paraId="5E853A7B" w14:textId="4521DA31" w:rsidR="004F7187" w:rsidRPr="00B174A7" w:rsidRDefault="004F7187" w:rsidP="004F7187">
      <w:pPr>
        <w:pStyle w:val="Heading3"/>
      </w:pPr>
      <w:bookmarkStart w:id="76" w:name="_Toc449603921"/>
      <w:bookmarkStart w:id="77" w:name="_Toc450032104"/>
      <w:r>
        <w:t>Introduction</w:t>
      </w:r>
      <w:bookmarkEnd w:id="76"/>
      <w:bookmarkEnd w:id="7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0"/>
        <w:gridCol w:w="7935"/>
      </w:tblGrid>
      <w:tr w:rsidR="004F7187" w14:paraId="662C85D5" w14:textId="77777777" w:rsidTr="004F7187">
        <w:tc>
          <w:tcPr>
            <w:tcW w:w="2260" w:type="dxa"/>
            <w:vAlign w:val="center"/>
          </w:tcPr>
          <w:p w14:paraId="38217A38" w14:textId="77777777" w:rsidR="004F7187" w:rsidRDefault="004F7187" w:rsidP="00070779">
            <w:pPr>
              <w:pStyle w:val="Tableheading"/>
            </w:pPr>
            <w:bookmarkStart w:id="78" w:name="_Toc449603922"/>
            <w:r>
              <w:t>Name</w:t>
            </w:r>
            <w:bookmarkEnd w:id="78"/>
          </w:p>
        </w:tc>
        <w:tc>
          <w:tcPr>
            <w:tcW w:w="7935" w:type="dxa"/>
          </w:tcPr>
          <w:p w14:paraId="775A81A5" w14:textId="77777777" w:rsidR="004F7187" w:rsidRDefault="004F7187" w:rsidP="00070779">
            <w:pPr>
              <w:pStyle w:val="BodyText"/>
            </w:pPr>
          </w:p>
        </w:tc>
      </w:tr>
      <w:tr w:rsidR="004F7187" w14:paraId="00C3B87D" w14:textId="77777777" w:rsidTr="004F7187">
        <w:tc>
          <w:tcPr>
            <w:tcW w:w="2260" w:type="dxa"/>
            <w:vAlign w:val="center"/>
          </w:tcPr>
          <w:p w14:paraId="551735FD" w14:textId="1C9738DC" w:rsidR="004F7187" w:rsidRDefault="004F7187" w:rsidP="00070779">
            <w:pPr>
              <w:pStyle w:val="Tableheading"/>
            </w:pPr>
            <w:bookmarkStart w:id="79" w:name="_Toc449603923"/>
            <w:r>
              <w:t>Scope</w:t>
            </w:r>
            <w:bookmarkEnd w:id="79"/>
          </w:p>
        </w:tc>
        <w:tc>
          <w:tcPr>
            <w:tcW w:w="7935" w:type="dxa"/>
          </w:tcPr>
          <w:p w14:paraId="767EFD2E" w14:textId="77777777" w:rsidR="004F7187" w:rsidRDefault="004F7187" w:rsidP="00070779">
            <w:pPr>
              <w:pStyle w:val="BodyText"/>
            </w:pPr>
          </w:p>
        </w:tc>
      </w:tr>
      <w:tr w:rsidR="004F7187" w14:paraId="41C1EC9C" w14:textId="77777777" w:rsidTr="004F7187">
        <w:tc>
          <w:tcPr>
            <w:tcW w:w="2260" w:type="dxa"/>
            <w:vAlign w:val="center"/>
          </w:tcPr>
          <w:p w14:paraId="6F8940BD" w14:textId="5E2D4484" w:rsidR="004F7187" w:rsidRDefault="004F7187" w:rsidP="00070779">
            <w:pPr>
              <w:pStyle w:val="Tableheading"/>
            </w:pPr>
            <w:bookmarkStart w:id="80" w:name="_Toc449603924"/>
            <w:r>
              <w:t>Field of application</w:t>
            </w:r>
            <w:bookmarkEnd w:id="80"/>
          </w:p>
        </w:tc>
        <w:tc>
          <w:tcPr>
            <w:tcW w:w="7935" w:type="dxa"/>
          </w:tcPr>
          <w:p w14:paraId="7F858EBD" w14:textId="77777777" w:rsidR="004F7187" w:rsidRDefault="004F7187" w:rsidP="00070779">
            <w:pPr>
              <w:pStyle w:val="BodyText"/>
            </w:pPr>
          </w:p>
        </w:tc>
      </w:tr>
      <w:tr w:rsidR="004F7187" w14:paraId="7A3883F1" w14:textId="77777777" w:rsidTr="004F7187">
        <w:tc>
          <w:tcPr>
            <w:tcW w:w="2260" w:type="dxa"/>
            <w:vAlign w:val="center"/>
          </w:tcPr>
          <w:p w14:paraId="479EF191" w14:textId="391F8DB1" w:rsidR="004F7187" w:rsidRDefault="004F7187" w:rsidP="00070779">
            <w:pPr>
              <w:pStyle w:val="Tableheading"/>
            </w:pPr>
            <w:bookmarkStart w:id="81" w:name="_Toc449603925"/>
            <w:r>
              <w:t>Version Number</w:t>
            </w:r>
            <w:bookmarkEnd w:id="81"/>
          </w:p>
        </w:tc>
        <w:tc>
          <w:tcPr>
            <w:tcW w:w="7935" w:type="dxa"/>
          </w:tcPr>
          <w:p w14:paraId="37A619CC" w14:textId="77777777" w:rsidR="004F7187" w:rsidRDefault="004F7187" w:rsidP="00070779">
            <w:pPr>
              <w:pStyle w:val="BodyText"/>
            </w:pPr>
          </w:p>
        </w:tc>
      </w:tr>
      <w:tr w:rsidR="004F7187" w14:paraId="0E40E034" w14:textId="77777777" w:rsidTr="004F7187">
        <w:tc>
          <w:tcPr>
            <w:tcW w:w="2260" w:type="dxa"/>
            <w:vAlign w:val="center"/>
          </w:tcPr>
          <w:p w14:paraId="652AB6C6" w14:textId="0FC86236" w:rsidR="004F7187" w:rsidRDefault="004F7187" w:rsidP="00070779">
            <w:pPr>
              <w:pStyle w:val="Tableheading"/>
            </w:pPr>
            <w:bookmarkStart w:id="82" w:name="_Toc449603926"/>
            <w:r>
              <w:t>Producer</w:t>
            </w:r>
            <w:bookmarkEnd w:id="82"/>
          </w:p>
        </w:tc>
        <w:tc>
          <w:tcPr>
            <w:tcW w:w="7935" w:type="dxa"/>
          </w:tcPr>
          <w:p w14:paraId="32B2BE72" w14:textId="77777777" w:rsidR="004F7187" w:rsidRDefault="004F7187" w:rsidP="00070779">
            <w:pPr>
              <w:pStyle w:val="BodyText"/>
            </w:pPr>
          </w:p>
        </w:tc>
      </w:tr>
      <w:tr w:rsidR="004F7187" w14:paraId="6EDBC4E4" w14:textId="77777777" w:rsidTr="004F7187">
        <w:tc>
          <w:tcPr>
            <w:tcW w:w="2260" w:type="dxa"/>
            <w:vAlign w:val="center"/>
          </w:tcPr>
          <w:p w14:paraId="69E5D4A0" w14:textId="5E813533" w:rsidR="004F7187" w:rsidRDefault="004F7187" w:rsidP="00070779">
            <w:pPr>
              <w:pStyle w:val="Tableheading"/>
            </w:pPr>
            <w:bookmarkStart w:id="83" w:name="_Toc449603927"/>
            <w:r>
              <w:t>Functional Language</w:t>
            </w:r>
            <w:bookmarkEnd w:id="83"/>
          </w:p>
        </w:tc>
        <w:tc>
          <w:tcPr>
            <w:tcW w:w="7935" w:type="dxa"/>
          </w:tcPr>
          <w:p w14:paraId="311ADEA2" w14:textId="77777777" w:rsidR="004F7187" w:rsidRDefault="004F7187" w:rsidP="00070779">
            <w:pPr>
              <w:pStyle w:val="BodyText"/>
            </w:pPr>
          </w:p>
        </w:tc>
      </w:tr>
    </w:tbl>
    <w:p w14:paraId="001D4915" w14:textId="77777777" w:rsidR="004F7187" w:rsidRPr="005E364A" w:rsidRDefault="004F7187" w:rsidP="004F7187">
      <w:pPr>
        <w:pStyle w:val="BodyText"/>
      </w:pPr>
    </w:p>
    <w:p w14:paraId="7E894D9E" w14:textId="77777777" w:rsidR="004F7187" w:rsidRDefault="004F7187" w:rsidP="004F7187">
      <w:pPr>
        <w:pStyle w:val="Heading4"/>
      </w:pPr>
      <w:r>
        <w:t>Complex attributes</w:t>
      </w:r>
    </w:p>
    <w:p w14:paraId="74739FEE" w14:textId="77777777" w:rsidR="004F7187" w:rsidRDefault="004F7187" w:rsidP="004F7187">
      <w:pPr>
        <w:pStyle w:val="BodyText"/>
      </w:pPr>
      <w:r>
        <w:t>Complex attributes are a composition of other attributes</w:t>
      </w:r>
      <w:proofErr w:type="gramStart"/>
      <w:r>
        <w:t>;</w:t>
      </w:r>
      <w:proofErr w:type="gramEnd"/>
      <w:r>
        <w:t xml:space="preserve"> either simple or complex.</w:t>
      </w:r>
    </w:p>
    <w:p w14:paraId="12CB6D84" w14:textId="77777777" w:rsidR="004F7187" w:rsidRDefault="004F7187" w:rsidP="004F7187">
      <w:pPr>
        <w:pStyle w:val="Heading2"/>
      </w:pPr>
      <w:bookmarkStart w:id="84" w:name="_Toc450032105"/>
      <w:r>
        <w:t>Data Product Types</w:t>
      </w:r>
      <w:bookmarkEnd w:id="84"/>
    </w:p>
    <w:p w14:paraId="213524C4" w14:textId="77777777" w:rsidR="004F7187" w:rsidRPr="00B174A7" w:rsidRDefault="004F7187" w:rsidP="004F7187">
      <w:pPr>
        <w:pStyle w:val="Heading2separationline"/>
      </w:pPr>
    </w:p>
    <w:p w14:paraId="0ED03571" w14:textId="77777777" w:rsidR="004F7187" w:rsidRPr="00B174A7" w:rsidRDefault="004F7187" w:rsidP="004F7187">
      <w:pPr>
        <w:pStyle w:val="BodyText"/>
        <w:rPr>
          <w:i/>
          <w:color w:val="FF0000"/>
        </w:rPr>
      </w:pPr>
      <w:r w:rsidRPr="00B174A7">
        <w:rPr>
          <w:i/>
          <w:color w:val="FF0000"/>
        </w:rPr>
        <w:t>&lt;This paragraph is optional&gt;</w:t>
      </w:r>
    </w:p>
    <w:p w14:paraId="649EF967" w14:textId="77777777" w:rsidR="004F7187" w:rsidRDefault="004F7187" w:rsidP="004F7187">
      <w:pPr>
        <w:pStyle w:val="BodyText"/>
      </w:pPr>
      <w:r w:rsidRPr="00B174A7">
        <w:rPr>
          <w:i/>
          <w:color w:val="FF0000"/>
        </w:rPr>
        <w:t xml:space="preserve">&lt;By the use of scopes, there may be different types of data products within a product specification.  The nature of these types </w:t>
      </w:r>
      <w:proofErr w:type="gramStart"/>
      <w:r w:rsidRPr="00B174A7">
        <w:rPr>
          <w:i/>
          <w:color w:val="FF0000"/>
        </w:rPr>
        <w:t>is described</w:t>
      </w:r>
      <w:proofErr w:type="gramEnd"/>
      <w:r w:rsidRPr="00B174A7">
        <w:rPr>
          <w:i/>
          <w:color w:val="FF0000"/>
        </w:rPr>
        <w:t xml:space="preserve"> here with particular specifications that apply specifically to the types.&gt;</w:t>
      </w:r>
    </w:p>
    <w:p w14:paraId="41D2DDF4" w14:textId="77777777" w:rsidR="004F7187" w:rsidRDefault="004F7187" w:rsidP="004F7187">
      <w:pPr>
        <w:pStyle w:val="Heading2"/>
      </w:pPr>
      <w:bookmarkStart w:id="85" w:name="_Toc449603928"/>
      <w:bookmarkStart w:id="86" w:name="_Toc450032106"/>
      <w:r>
        <w:t>Data Product Loading and Unloading</w:t>
      </w:r>
      <w:bookmarkEnd w:id="85"/>
      <w:bookmarkEnd w:id="86"/>
    </w:p>
    <w:p w14:paraId="5199A4F1" w14:textId="77777777" w:rsidR="004F7187" w:rsidRPr="00141B4B" w:rsidRDefault="004F7187" w:rsidP="004F7187">
      <w:pPr>
        <w:pStyle w:val="Heading2separationline"/>
      </w:pPr>
    </w:p>
    <w:p w14:paraId="0E59A073" w14:textId="77777777" w:rsidR="004F7187" w:rsidRPr="00B174A7" w:rsidRDefault="004F7187" w:rsidP="004F7187">
      <w:pPr>
        <w:pStyle w:val="BodyText"/>
        <w:rPr>
          <w:i/>
        </w:rPr>
      </w:pPr>
      <w:r w:rsidRPr="00B174A7">
        <w:rPr>
          <w:i/>
          <w:color w:val="FF0000"/>
        </w:rPr>
        <w:t>&lt;This paragraph is optional&gt;</w:t>
      </w:r>
    </w:p>
    <w:p w14:paraId="1F6D08A9" w14:textId="77777777" w:rsidR="004F7187" w:rsidRDefault="004F7187" w:rsidP="004F7187">
      <w:pPr>
        <w:pStyle w:val="BodyText"/>
      </w:pPr>
      <w:r w:rsidRPr="00B174A7">
        <w:rPr>
          <w:i/>
          <w:color w:val="FF0000"/>
        </w:rPr>
        <w:t xml:space="preserve">&lt;This section provides guidance on how data products are loaded and/or unloaded in a typical use scenario.  This section </w:t>
      </w:r>
      <w:proofErr w:type="gramStart"/>
      <w:r w:rsidRPr="00B174A7">
        <w:rPr>
          <w:i/>
          <w:color w:val="FF0000"/>
        </w:rPr>
        <w:t>may also be used</w:t>
      </w:r>
      <w:proofErr w:type="gramEnd"/>
      <w:r w:rsidRPr="00B174A7">
        <w:rPr>
          <w:i/>
          <w:color w:val="FF0000"/>
        </w:rPr>
        <w:t xml:space="preserve"> to describe any dependencies that may exist on other data products, such as ENC.&gt;</w:t>
      </w:r>
    </w:p>
    <w:p w14:paraId="34F20DAB" w14:textId="77777777" w:rsidR="004F7187" w:rsidRDefault="004F7187" w:rsidP="004F7187">
      <w:pPr>
        <w:pStyle w:val="Heading2"/>
      </w:pPr>
      <w:bookmarkStart w:id="87" w:name="_Toc449603929"/>
      <w:bookmarkStart w:id="88" w:name="_Toc450032107"/>
      <w:r>
        <w:t>Geometry</w:t>
      </w:r>
      <w:bookmarkEnd w:id="87"/>
      <w:bookmarkEnd w:id="88"/>
    </w:p>
    <w:p w14:paraId="45031D88" w14:textId="77777777" w:rsidR="004F7187" w:rsidRPr="00141B4B" w:rsidRDefault="004F7187" w:rsidP="004F7187">
      <w:pPr>
        <w:pStyle w:val="Heading2separationline"/>
      </w:pPr>
    </w:p>
    <w:p w14:paraId="2390BE07" w14:textId="77777777" w:rsidR="004F7187" w:rsidRPr="00B174A7" w:rsidRDefault="004F7187" w:rsidP="004F7187">
      <w:pPr>
        <w:pStyle w:val="BodyText"/>
        <w:rPr>
          <w:i/>
        </w:rPr>
      </w:pPr>
      <w:r w:rsidRPr="00B174A7">
        <w:rPr>
          <w:i/>
          <w:color w:val="FF0000"/>
        </w:rPr>
        <w:lastRenderedPageBreak/>
        <w:t>&lt;Geometric representation is the digital description of the spatial component of an object as described in S-100 and ISO 19107.  Specify, in accordance with S-100 part 7 paragraph 5.3, which S-100 Level of Geometry is to be used in the product specification and any deviations from these.&gt;</w:t>
      </w:r>
    </w:p>
    <w:p w14:paraId="02D6E14C" w14:textId="77777777" w:rsidR="004F7187" w:rsidRDefault="004F7187" w:rsidP="004F7187">
      <w:pPr>
        <w:pStyle w:val="Heading1"/>
      </w:pPr>
      <w:bookmarkStart w:id="89" w:name="_Toc449603930"/>
      <w:bookmarkStart w:id="90" w:name="_Toc450032108"/>
      <w:r>
        <w:t>CO-ORDINATE REFERENCE SYSTEMS (CRS)</w:t>
      </w:r>
      <w:bookmarkEnd w:id="89"/>
      <w:bookmarkEnd w:id="90"/>
    </w:p>
    <w:p w14:paraId="088DD06B" w14:textId="77777777" w:rsidR="004F7187" w:rsidRPr="00141B4B" w:rsidRDefault="004F7187" w:rsidP="004F7187">
      <w:pPr>
        <w:pStyle w:val="Heading1separatationline"/>
      </w:pPr>
    </w:p>
    <w:p w14:paraId="43814801" w14:textId="77777777" w:rsidR="004F7187" w:rsidRDefault="004F7187" w:rsidP="004F7187">
      <w:pPr>
        <w:pStyle w:val="Heading2"/>
      </w:pPr>
      <w:bookmarkStart w:id="91" w:name="_Toc449603931"/>
      <w:bookmarkStart w:id="92" w:name="_Toc450032109"/>
      <w:r>
        <w:t>Introduction</w:t>
      </w:r>
      <w:bookmarkEnd w:id="91"/>
      <w:bookmarkEnd w:id="92"/>
    </w:p>
    <w:p w14:paraId="51B4227F" w14:textId="77777777" w:rsidR="004F7187" w:rsidRPr="00141B4B" w:rsidRDefault="004F7187" w:rsidP="004F7187">
      <w:pPr>
        <w:pStyle w:val="Heading2separationline"/>
      </w:pPr>
    </w:p>
    <w:p w14:paraId="069C5262" w14:textId="77777777" w:rsidR="004F7187" w:rsidRPr="00B174A7" w:rsidRDefault="004F7187" w:rsidP="004F7187">
      <w:pPr>
        <w:pStyle w:val="BodyText"/>
        <w:rPr>
          <w:i/>
        </w:rPr>
      </w:pPr>
      <w:r w:rsidRPr="00B174A7">
        <w:rPr>
          <w:i/>
          <w:color w:val="FF0000"/>
        </w:rPr>
        <w:t>&lt;This clause specifies the type of Co-ordinate Reference System used in the data product.&gt;</w:t>
      </w:r>
    </w:p>
    <w:p w14:paraId="361130D3" w14:textId="77777777" w:rsidR="004F7187" w:rsidRDefault="004F7187" w:rsidP="004F7187">
      <w:pPr>
        <w:pStyle w:val="BodyText"/>
      </w:pPr>
      <w:r w:rsidRPr="00B174A7">
        <w:rPr>
          <w:i/>
          <w:color w:val="FF0000"/>
        </w:rPr>
        <w:t>WGS-84 is the default.</w:t>
      </w:r>
    </w:p>
    <w:p w14:paraId="4C8AE379" w14:textId="77777777" w:rsidR="004F7187" w:rsidRDefault="004F7187" w:rsidP="004F7187">
      <w:pPr>
        <w:pStyle w:val="Heading1"/>
      </w:pPr>
      <w:bookmarkStart w:id="93" w:name="_Toc449603932"/>
      <w:bookmarkStart w:id="94" w:name="_Toc450032110"/>
      <w:r>
        <w:t>DATA QUALITY</w:t>
      </w:r>
      <w:bookmarkEnd w:id="93"/>
      <w:bookmarkEnd w:id="94"/>
    </w:p>
    <w:p w14:paraId="0745641D" w14:textId="77777777" w:rsidR="004F7187" w:rsidRPr="00A6234B" w:rsidRDefault="004F7187" w:rsidP="004F7187">
      <w:pPr>
        <w:pStyle w:val="Heading1separatationline"/>
      </w:pPr>
    </w:p>
    <w:p w14:paraId="0C1E6722" w14:textId="77777777" w:rsidR="004F7187" w:rsidRPr="00B174A7" w:rsidRDefault="004F7187" w:rsidP="004F7187">
      <w:pPr>
        <w:pStyle w:val="BodyText"/>
        <w:rPr>
          <w:i/>
        </w:rPr>
      </w:pPr>
      <w:r w:rsidRPr="00B174A7">
        <w:rPr>
          <w:i/>
          <w:color w:val="FF0000"/>
        </w:rPr>
        <w:t>&lt;Each product specification shall describe the data quality requirements.</w:t>
      </w:r>
      <w:r>
        <w:rPr>
          <w:i/>
          <w:color w:val="FF0000"/>
        </w:rPr>
        <w:t xml:space="preserve"> </w:t>
      </w:r>
      <w:r w:rsidRPr="00B174A7">
        <w:rPr>
          <w:i/>
          <w:color w:val="FF0000"/>
        </w:rPr>
        <w:t xml:space="preserve"> The 'data quality overview element' allows users to decide whether this dataset is the one they want.  The </w:t>
      </w:r>
      <w:proofErr w:type="gramStart"/>
      <w:r w:rsidRPr="00B174A7">
        <w:rPr>
          <w:i/>
          <w:color w:val="FF0000"/>
        </w:rPr>
        <w:t>data quality overview element</w:t>
      </w:r>
      <w:proofErr w:type="gramEnd"/>
      <w:r w:rsidRPr="00B174A7">
        <w:rPr>
          <w:i/>
          <w:color w:val="FF0000"/>
        </w:rPr>
        <w:t xml:space="preserve"> should include at least the intended purpose and statement of quality or lineage.  Other data quality elements cover completeness, logical consistency, positional uncertainty, temporal uncertainty, thematic uncertainty, and anything data quality related that is specifically required for the data product being specified.&gt;</w:t>
      </w:r>
    </w:p>
    <w:p w14:paraId="0567387B" w14:textId="77777777" w:rsidR="004F7187" w:rsidRDefault="004F7187" w:rsidP="004F7187">
      <w:pPr>
        <w:pStyle w:val="BodyText"/>
      </w:pPr>
      <w:r w:rsidRPr="00B174A7">
        <w:rPr>
          <w:i/>
          <w:color w:val="FF0000"/>
        </w:rPr>
        <w:t xml:space="preserve">&lt;Additional guidance for data quality </w:t>
      </w:r>
      <w:proofErr w:type="gramStart"/>
      <w:r w:rsidRPr="00B174A7">
        <w:rPr>
          <w:i/>
          <w:color w:val="FF0000"/>
        </w:rPr>
        <w:t>can be found</w:t>
      </w:r>
      <w:proofErr w:type="gramEnd"/>
      <w:r w:rsidRPr="00B174A7">
        <w:rPr>
          <w:i/>
          <w:color w:val="FF0000"/>
        </w:rPr>
        <w:t xml:space="preserve"> in IMO e-navigation Software Quality Assurance guideline.&gt;</w:t>
      </w:r>
    </w:p>
    <w:p w14:paraId="63EE71D7" w14:textId="77777777" w:rsidR="004F7187" w:rsidRDefault="004F7187" w:rsidP="004F7187">
      <w:pPr>
        <w:pStyle w:val="Heading1"/>
      </w:pPr>
      <w:bookmarkStart w:id="95" w:name="_Toc449603933"/>
      <w:bookmarkStart w:id="96" w:name="_Toc450032111"/>
      <w:r>
        <w:t>DATA CAPTURE AND CLASSIFICATION</w:t>
      </w:r>
      <w:bookmarkEnd w:id="95"/>
      <w:bookmarkEnd w:id="96"/>
    </w:p>
    <w:p w14:paraId="4D9236EC" w14:textId="77777777" w:rsidR="004F7187" w:rsidRPr="00A6234B" w:rsidRDefault="004F7187" w:rsidP="004F7187">
      <w:pPr>
        <w:pStyle w:val="Heading1separatationline"/>
      </w:pPr>
    </w:p>
    <w:p w14:paraId="7D51D233" w14:textId="77777777" w:rsidR="004F7187" w:rsidRPr="00B174A7" w:rsidRDefault="004F7187" w:rsidP="004F7187">
      <w:pPr>
        <w:pStyle w:val="BodyText"/>
        <w:rPr>
          <w:i/>
        </w:rPr>
      </w:pPr>
      <w:r w:rsidRPr="00B174A7">
        <w:rPr>
          <w:i/>
          <w:color w:val="FF0000"/>
        </w:rPr>
        <w:t>&lt;This paragraph is optional.&gt;</w:t>
      </w:r>
    </w:p>
    <w:p w14:paraId="46F9DFE5" w14:textId="77777777" w:rsidR="004F7187" w:rsidRPr="00B174A7" w:rsidRDefault="004F7187" w:rsidP="004F7187">
      <w:pPr>
        <w:pStyle w:val="BodyText"/>
        <w:rPr>
          <w:i/>
        </w:rPr>
      </w:pPr>
      <w:r w:rsidRPr="00B174A7">
        <w:rPr>
          <w:i/>
          <w:color w:val="FF0000"/>
        </w:rPr>
        <w:t xml:space="preserve">&lt;This section contains guidance about how the data is to </w:t>
      </w:r>
      <w:proofErr w:type="gramStart"/>
      <w:r w:rsidRPr="00B174A7">
        <w:rPr>
          <w:i/>
          <w:color w:val="FF0000"/>
        </w:rPr>
        <w:t>be captured</w:t>
      </w:r>
      <w:proofErr w:type="gramEnd"/>
      <w:r w:rsidRPr="00B174A7">
        <w:rPr>
          <w:i/>
          <w:color w:val="FF0000"/>
        </w:rPr>
        <w:t xml:space="preserve">.  This should be as detailed and specific as necessary.  Should this guidance become extensive, then it </w:t>
      </w:r>
      <w:proofErr w:type="gramStart"/>
      <w:r w:rsidRPr="00B174A7">
        <w:rPr>
          <w:i/>
          <w:color w:val="FF0000"/>
        </w:rPr>
        <w:t>can be placed in an annex, and referenced from this section</w:t>
      </w:r>
      <w:proofErr w:type="gramEnd"/>
      <w:r w:rsidRPr="00B174A7">
        <w:rPr>
          <w:i/>
          <w:color w:val="FF0000"/>
        </w:rPr>
        <w:t>.&gt;</w:t>
      </w:r>
    </w:p>
    <w:p w14:paraId="7B0F2749" w14:textId="77777777" w:rsidR="004F7187" w:rsidRDefault="004F7187" w:rsidP="004F7187">
      <w:pPr>
        <w:pStyle w:val="BodyText"/>
      </w:pPr>
      <w:r w:rsidRPr="00B174A7">
        <w:rPr>
          <w:i/>
          <w:color w:val="FF0000"/>
        </w:rPr>
        <w:t xml:space="preserve">For example, data sources, time validity and data production process </w:t>
      </w:r>
      <w:proofErr w:type="gramStart"/>
      <w:r w:rsidRPr="00B174A7">
        <w:rPr>
          <w:i/>
          <w:color w:val="FF0000"/>
        </w:rPr>
        <w:t>could be described</w:t>
      </w:r>
      <w:proofErr w:type="gramEnd"/>
      <w:r w:rsidRPr="00B174A7">
        <w:rPr>
          <w:i/>
          <w:color w:val="FF0000"/>
        </w:rPr>
        <w:t>, depending on desired classification of the data product.</w:t>
      </w:r>
    </w:p>
    <w:p w14:paraId="0F630639" w14:textId="77777777" w:rsidR="004F7187" w:rsidRDefault="004F7187" w:rsidP="004F7187">
      <w:pPr>
        <w:pStyle w:val="Heading1"/>
      </w:pPr>
      <w:bookmarkStart w:id="97" w:name="_Toc449603934"/>
      <w:bookmarkStart w:id="98" w:name="_Toc450032112"/>
      <w:r>
        <w:t>DATA MAINTENANCE</w:t>
      </w:r>
      <w:bookmarkEnd w:id="97"/>
      <w:bookmarkEnd w:id="98"/>
    </w:p>
    <w:p w14:paraId="64F25EFE" w14:textId="77777777" w:rsidR="004F7187" w:rsidRPr="00A6234B" w:rsidRDefault="004F7187" w:rsidP="004F7187">
      <w:pPr>
        <w:pStyle w:val="Heading1separatationline"/>
      </w:pPr>
    </w:p>
    <w:p w14:paraId="41332F82" w14:textId="77777777" w:rsidR="004F7187" w:rsidRPr="00B174A7" w:rsidRDefault="004F7187" w:rsidP="004F7187">
      <w:pPr>
        <w:pStyle w:val="BodyText"/>
        <w:rPr>
          <w:i/>
          <w:color w:val="FF0000"/>
        </w:rPr>
      </w:pPr>
      <w:r w:rsidRPr="00B174A7">
        <w:rPr>
          <w:i/>
          <w:color w:val="FF0000"/>
        </w:rPr>
        <w:t>&lt;This section specifies how data product maintenance is done, how frequent and how it is done.&gt;</w:t>
      </w:r>
    </w:p>
    <w:p w14:paraId="63B26405" w14:textId="77777777" w:rsidR="004F7187" w:rsidRPr="00B174A7" w:rsidRDefault="004F7187" w:rsidP="004F7187">
      <w:pPr>
        <w:pStyle w:val="BodyText"/>
        <w:rPr>
          <w:i/>
          <w:color w:val="FF0000"/>
        </w:rPr>
      </w:pPr>
      <w:r w:rsidRPr="00B174A7">
        <w:rPr>
          <w:i/>
          <w:color w:val="FF0000"/>
        </w:rPr>
        <w:t xml:space="preserve">&lt;Additional guidance for data maintenance </w:t>
      </w:r>
      <w:proofErr w:type="gramStart"/>
      <w:r w:rsidRPr="00B174A7">
        <w:rPr>
          <w:i/>
          <w:color w:val="FF0000"/>
        </w:rPr>
        <w:t>can be found</w:t>
      </w:r>
      <w:proofErr w:type="gramEnd"/>
      <w:r w:rsidRPr="00B174A7">
        <w:rPr>
          <w:i/>
          <w:color w:val="FF0000"/>
        </w:rPr>
        <w:t xml:space="preserve"> in IMO e-navigation Software Quality Assurance guideline.&gt;</w:t>
      </w:r>
    </w:p>
    <w:p w14:paraId="0A917921" w14:textId="2B4CDD12" w:rsidR="004F7187" w:rsidRPr="004F7187" w:rsidRDefault="004F7187" w:rsidP="004F7187">
      <w:pPr>
        <w:pStyle w:val="BodyText"/>
        <w:rPr>
          <w:i/>
          <w:color w:val="FF0000"/>
        </w:rPr>
      </w:pPr>
      <w:r w:rsidRPr="00B174A7">
        <w:rPr>
          <w:i/>
          <w:color w:val="FF0000"/>
        </w:rPr>
        <w:t xml:space="preserve">For message-type or streaming based data </w:t>
      </w:r>
      <w:proofErr w:type="gramStart"/>
      <w:r w:rsidRPr="00B174A7">
        <w:rPr>
          <w:i/>
          <w:color w:val="FF0000"/>
        </w:rPr>
        <w:t>distribution</w:t>
      </w:r>
      <w:proofErr w:type="gramEnd"/>
      <w:r w:rsidRPr="00B174A7">
        <w:rPr>
          <w:i/>
          <w:color w:val="FF0000"/>
        </w:rPr>
        <w:t xml:space="preserve"> this section may not be relevant.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0"/>
        <w:gridCol w:w="7935"/>
      </w:tblGrid>
      <w:tr w:rsidR="004F7187" w14:paraId="74EEABCB" w14:textId="77777777" w:rsidTr="004F7187">
        <w:tc>
          <w:tcPr>
            <w:tcW w:w="2260" w:type="dxa"/>
            <w:vAlign w:val="center"/>
          </w:tcPr>
          <w:p w14:paraId="09E0A0FD" w14:textId="77777777" w:rsidR="004F7187" w:rsidRDefault="004F7187" w:rsidP="00070779">
            <w:pPr>
              <w:pStyle w:val="Tableheading"/>
            </w:pPr>
            <w:bookmarkStart w:id="99" w:name="_Toc449603935"/>
            <w:r>
              <w:t>Maintenance and Update Frequency</w:t>
            </w:r>
          </w:p>
        </w:tc>
        <w:tc>
          <w:tcPr>
            <w:tcW w:w="7935" w:type="dxa"/>
            <w:vAlign w:val="center"/>
          </w:tcPr>
          <w:p w14:paraId="098CADA8" w14:textId="77777777" w:rsidR="004F7187" w:rsidRDefault="004F7187" w:rsidP="00070779">
            <w:pPr>
              <w:pStyle w:val="BodyText"/>
            </w:pPr>
          </w:p>
        </w:tc>
      </w:tr>
      <w:tr w:rsidR="004F7187" w14:paraId="425FF5E8" w14:textId="77777777" w:rsidTr="004F7187">
        <w:tc>
          <w:tcPr>
            <w:tcW w:w="2260" w:type="dxa"/>
            <w:vAlign w:val="center"/>
          </w:tcPr>
          <w:p w14:paraId="03417992" w14:textId="77777777" w:rsidR="004F7187" w:rsidRDefault="004F7187" w:rsidP="00070779">
            <w:pPr>
              <w:pStyle w:val="Tableheading"/>
            </w:pPr>
            <w:bookmarkStart w:id="100" w:name="_Toc449603936"/>
            <w:r>
              <w:t>Data Source</w:t>
            </w:r>
            <w:bookmarkEnd w:id="100"/>
          </w:p>
        </w:tc>
        <w:tc>
          <w:tcPr>
            <w:tcW w:w="7935" w:type="dxa"/>
            <w:vAlign w:val="center"/>
          </w:tcPr>
          <w:p w14:paraId="01E17C08" w14:textId="77777777" w:rsidR="004F7187" w:rsidRDefault="004F7187" w:rsidP="00070779">
            <w:pPr>
              <w:pStyle w:val="BodyText"/>
            </w:pPr>
          </w:p>
        </w:tc>
      </w:tr>
      <w:tr w:rsidR="004F7187" w14:paraId="48BE4CF5" w14:textId="77777777" w:rsidTr="004F7187">
        <w:tc>
          <w:tcPr>
            <w:tcW w:w="2260" w:type="dxa"/>
            <w:vAlign w:val="center"/>
          </w:tcPr>
          <w:p w14:paraId="76699C31" w14:textId="77777777" w:rsidR="004F7187" w:rsidRDefault="004F7187" w:rsidP="00070779">
            <w:pPr>
              <w:pStyle w:val="Tableheading"/>
            </w:pPr>
            <w:bookmarkStart w:id="101" w:name="_Toc449603937"/>
            <w:r>
              <w:t>Production Process</w:t>
            </w:r>
            <w:bookmarkEnd w:id="101"/>
          </w:p>
        </w:tc>
        <w:tc>
          <w:tcPr>
            <w:tcW w:w="7935" w:type="dxa"/>
            <w:vAlign w:val="center"/>
          </w:tcPr>
          <w:p w14:paraId="4C99F0F9" w14:textId="77777777" w:rsidR="004F7187" w:rsidRDefault="004F7187" w:rsidP="00070779">
            <w:pPr>
              <w:pStyle w:val="BodyText"/>
            </w:pPr>
          </w:p>
        </w:tc>
      </w:tr>
      <w:bookmarkEnd w:id="99"/>
    </w:tbl>
    <w:p w14:paraId="479B3E4D" w14:textId="77777777" w:rsidR="004F7187" w:rsidRPr="00A6234B" w:rsidRDefault="004F7187" w:rsidP="004F7187">
      <w:pPr>
        <w:pStyle w:val="BodyText"/>
      </w:pPr>
    </w:p>
    <w:p w14:paraId="29B1EE02" w14:textId="77777777" w:rsidR="004F7187" w:rsidRDefault="004F7187" w:rsidP="004F7187">
      <w:pPr>
        <w:spacing w:after="200" w:line="276" w:lineRule="auto"/>
        <w:rPr>
          <w:rFonts w:asciiTheme="majorHAnsi" w:eastAsiaTheme="majorEastAsia" w:hAnsiTheme="majorHAnsi" w:cstheme="majorBidi"/>
          <w:b/>
          <w:bCs/>
          <w:caps/>
          <w:color w:val="407EC9"/>
          <w:sz w:val="28"/>
          <w:szCs w:val="24"/>
        </w:rPr>
      </w:pPr>
      <w:bookmarkStart w:id="102" w:name="_Toc449603938"/>
      <w:r>
        <w:br w:type="page"/>
      </w:r>
    </w:p>
    <w:p w14:paraId="2A049AFE" w14:textId="77777777" w:rsidR="004F7187" w:rsidRDefault="004F7187" w:rsidP="004F7187">
      <w:pPr>
        <w:pStyle w:val="Heading1"/>
      </w:pPr>
      <w:bookmarkStart w:id="103" w:name="_Toc450032113"/>
      <w:r>
        <w:lastRenderedPageBreak/>
        <w:t>PORTRAYAL</w:t>
      </w:r>
      <w:bookmarkEnd w:id="102"/>
      <w:bookmarkEnd w:id="103"/>
    </w:p>
    <w:p w14:paraId="0DBADB11" w14:textId="77777777" w:rsidR="004F7187" w:rsidRPr="00A6234B" w:rsidRDefault="004F7187" w:rsidP="004F7187">
      <w:pPr>
        <w:pStyle w:val="Heading1separatationline"/>
      </w:pPr>
    </w:p>
    <w:p w14:paraId="5472D804" w14:textId="77777777" w:rsidR="004F7187" w:rsidRPr="00B174A7" w:rsidRDefault="004F7187" w:rsidP="004F7187">
      <w:pPr>
        <w:pStyle w:val="BodyText"/>
        <w:rPr>
          <w:i/>
          <w:color w:val="FF0000"/>
        </w:rPr>
      </w:pPr>
      <w:r w:rsidRPr="00B174A7">
        <w:rPr>
          <w:i/>
          <w:color w:val="FF0000"/>
        </w:rPr>
        <w:t>&lt;This paragraph is optional.&gt;</w:t>
      </w:r>
    </w:p>
    <w:p w14:paraId="54D5FE2C" w14:textId="77777777" w:rsidR="004F7187" w:rsidRDefault="004F7187" w:rsidP="004F7187">
      <w:pPr>
        <w:pStyle w:val="BodyText"/>
      </w:pPr>
      <w:r w:rsidRPr="00B174A7">
        <w:rPr>
          <w:i/>
          <w:color w:val="FF0000"/>
        </w:rPr>
        <w:t xml:space="preserve">&lt;This section contains the portrayal catalogue or a reference to where it </w:t>
      </w:r>
      <w:proofErr w:type="gramStart"/>
      <w:r w:rsidRPr="00B174A7">
        <w:rPr>
          <w:i/>
          <w:color w:val="FF0000"/>
        </w:rPr>
        <w:t>is found</w:t>
      </w:r>
      <w:proofErr w:type="gramEnd"/>
      <w:r w:rsidRPr="00B174A7">
        <w:rPr>
          <w:i/>
          <w:color w:val="FF0000"/>
        </w:rPr>
        <w:t xml:space="preserve">.  In an S-100 1.0.0 based product specification, the portrayal catalogue is optional.  S-100 1.0.0 has no complete portrayal part.  If it is considered that portrayal of the data product specified by the </w:t>
      </w:r>
      <w:proofErr w:type="gramStart"/>
      <w:r w:rsidRPr="00B174A7">
        <w:rPr>
          <w:i/>
          <w:color w:val="FF0000"/>
        </w:rPr>
        <w:t>product</w:t>
      </w:r>
      <w:proofErr w:type="gramEnd"/>
      <w:r w:rsidRPr="00B174A7">
        <w:rPr>
          <w:i/>
          <w:color w:val="FF0000"/>
        </w:rPr>
        <w:t xml:space="preserve"> specification is significant enough to specify, a portrayal standard (such as OGC Styled Layer Description) may be used.&gt;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3260"/>
        <w:gridCol w:w="851"/>
        <w:gridCol w:w="1015"/>
        <w:gridCol w:w="2098"/>
      </w:tblGrid>
      <w:tr w:rsidR="004F7187" w14:paraId="6E48197E" w14:textId="77777777" w:rsidTr="00070779">
        <w:tc>
          <w:tcPr>
            <w:tcW w:w="2297" w:type="dxa"/>
          </w:tcPr>
          <w:p w14:paraId="3084CD54" w14:textId="77777777" w:rsidR="004F7187" w:rsidRPr="003A7400" w:rsidRDefault="004F7187" w:rsidP="00070779">
            <w:pPr>
              <w:pStyle w:val="Tableheading"/>
            </w:pPr>
            <w:r w:rsidRPr="003A7400">
              <w:t>Item Name</w:t>
            </w:r>
          </w:p>
        </w:tc>
        <w:tc>
          <w:tcPr>
            <w:tcW w:w="3260" w:type="dxa"/>
          </w:tcPr>
          <w:p w14:paraId="71C5E634" w14:textId="77777777" w:rsidR="004F7187" w:rsidRPr="003A7400" w:rsidRDefault="004F7187" w:rsidP="00070779">
            <w:pPr>
              <w:pStyle w:val="Tableheading"/>
            </w:pPr>
            <w:r w:rsidRPr="003A7400">
              <w:t>Description</w:t>
            </w:r>
          </w:p>
        </w:tc>
        <w:tc>
          <w:tcPr>
            <w:tcW w:w="851" w:type="dxa"/>
          </w:tcPr>
          <w:p w14:paraId="501D5F29" w14:textId="77777777" w:rsidR="004F7187" w:rsidRPr="003A7400" w:rsidRDefault="004F7187" w:rsidP="00070779">
            <w:pPr>
              <w:pStyle w:val="Tableheading"/>
            </w:pPr>
            <w:r w:rsidRPr="003A7400">
              <w:t>M/O</w:t>
            </w:r>
          </w:p>
        </w:tc>
        <w:tc>
          <w:tcPr>
            <w:tcW w:w="1015" w:type="dxa"/>
          </w:tcPr>
          <w:p w14:paraId="11D894EB" w14:textId="77777777" w:rsidR="004F7187" w:rsidRPr="003A7400" w:rsidRDefault="004F7187" w:rsidP="00070779">
            <w:pPr>
              <w:pStyle w:val="Tableheading"/>
            </w:pPr>
            <w:r w:rsidRPr="003A7400">
              <w:t>Card</w:t>
            </w:r>
          </w:p>
        </w:tc>
        <w:tc>
          <w:tcPr>
            <w:tcW w:w="2098" w:type="dxa"/>
          </w:tcPr>
          <w:p w14:paraId="3CD5B9DD" w14:textId="77777777" w:rsidR="004F7187" w:rsidRPr="003A7400" w:rsidRDefault="004F7187" w:rsidP="00070779">
            <w:pPr>
              <w:pStyle w:val="Tableheading"/>
            </w:pPr>
            <w:r w:rsidRPr="003A7400">
              <w:t>type</w:t>
            </w:r>
          </w:p>
        </w:tc>
      </w:tr>
      <w:tr w:rsidR="004F7187" w14:paraId="0FECC7E8" w14:textId="77777777" w:rsidTr="00070779">
        <w:tc>
          <w:tcPr>
            <w:tcW w:w="2297" w:type="dxa"/>
          </w:tcPr>
          <w:p w14:paraId="5F06D82E" w14:textId="77777777" w:rsidR="004F7187" w:rsidRPr="003A7400" w:rsidRDefault="004F7187" w:rsidP="00070779">
            <w:pPr>
              <w:snapToGrid w:val="0"/>
              <w:rPr>
                <w:szCs w:val="18"/>
              </w:rPr>
            </w:pPr>
            <w:proofErr w:type="spellStart"/>
            <w:r>
              <w:rPr>
                <w:szCs w:val="18"/>
              </w:rPr>
              <w:t>P</w:t>
            </w:r>
            <w:r w:rsidRPr="003A7400">
              <w:rPr>
                <w:szCs w:val="18"/>
              </w:rPr>
              <w:t>ortrayalLibraryCitation</w:t>
            </w:r>
            <w:proofErr w:type="spellEnd"/>
          </w:p>
        </w:tc>
        <w:tc>
          <w:tcPr>
            <w:tcW w:w="3260" w:type="dxa"/>
          </w:tcPr>
          <w:p w14:paraId="24A03BA6" w14:textId="77777777" w:rsidR="004F7187" w:rsidRPr="003A7400" w:rsidRDefault="004F7187" w:rsidP="00070779">
            <w:pPr>
              <w:snapToGrid w:val="0"/>
              <w:rPr>
                <w:szCs w:val="18"/>
              </w:rPr>
            </w:pPr>
            <w:r w:rsidRPr="003A7400">
              <w:rPr>
                <w:szCs w:val="18"/>
              </w:rPr>
              <w:t>Bibliographic reference to the portrayal library</w:t>
            </w:r>
          </w:p>
        </w:tc>
        <w:tc>
          <w:tcPr>
            <w:tcW w:w="851" w:type="dxa"/>
          </w:tcPr>
          <w:p w14:paraId="321D081A" w14:textId="77777777" w:rsidR="004F7187" w:rsidRPr="003A7400" w:rsidRDefault="004F7187" w:rsidP="004F7187">
            <w:pPr>
              <w:snapToGrid w:val="0"/>
              <w:jc w:val="center"/>
              <w:rPr>
                <w:szCs w:val="18"/>
              </w:rPr>
            </w:pPr>
            <w:r w:rsidRPr="003A7400">
              <w:rPr>
                <w:szCs w:val="18"/>
              </w:rPr>
              <w:t>O</w:t>
            </w:r>
          </w:p>
        </w:tc>
        <w:tc>
          <w:tcPr>
            <w:tcW w:w="1015" w:type="dxa"/>
          </w:tcPr>
          <w:p w14:paraId="1ECC9B26" w14:textId="77777777" w:rsidR="004F7187" w:rsidRPr="003A7400" w:rsidRDefault="004F7187" w:rsidP="004F7187">
            <w:pPr>
              <w:snapToGrid w:val="0"/>
              <w:jc w:val="center"/>
              <w:rPr>
                <w:szCs w:val="18"/>
              </w:rPr>
            </w:pPr>
            <w:r w:rsidRPr="003A7400">
              <w:rPr>
                <w:szCs w:val="18"/>
              </w:rPr>
              <w:t>0..1</w:t>
            </w:r>
          </w:p>
        </w:tc>
        <w:tc>
          <w:tcPr>
            <w:tcW w:w="2098" w:type="dxa"/>
          </w:tcPr>
          <w:p w14:paraId="2A68C225" w14:textId="77777777" w:rsidR="004F7187" w:rsidRPr="003A7400" w:rsidRDefault="004F7187" w:rsidP="00070779">
            <w:pPr>
              <w:snapToGrid w:val="0"/>
              <w:rPr>
                <w:szCs w:val="18"/>
              </w:rPr>
            </w:pPr>
            <w:proofErr w:type="spellStart"/>
            <w:r w:rsidRPr="003A7400">
              <w:rPr>
                <w:szCs w:val="18"/>
              </w:rPr>
              <w:t>CI_Citation</w:t>
            </w:r>
            <w:proofErr w:type="spellEnd"/>
            <w:r w:rsidRPr="003A7400">
              <w:rPr>
                <w:szCs w:val="18"/>
              </w:rPr>
              <w:t xml:space="preserve"> (ISO 19115)</w:t>
            </w:r>
          </w:p>
        </w:tc>
      </w:tr>
    </w:tbl>
    <w:p w14:paraId="09BDC72E" w14:textId="676F5825" w:rsidR="004F7187" w:rsidRDefault="004F7187" w:rsidP="004F7187">
      <w:pPr>
        <w:pStyle w:val="Heading1"/>
      </w:pPr>
      <w:bookmarkStart w:id="104" w:name="_Toc449603939"/>
      <w:bookmarkStart w:id="105" w:name="_Toc450032114"/>
      <w:r>
        <w:t>DATA PRODUCT FORMAT (ENCODING)</w:t>
      </w:r>
      <w:bookmarkEnd w:id="104"/>
      <w:bookmarkEnd w:id="105"/>
    </w:p>
    <w:p w14:paraId="508EF684" w14:textId="77777777" w:rsidR="004F7187" w:rsidRPr="00576288" w:rsidRDefault="004F7187" w:rsidP="004F7187">
      <w:pPr>
        <w:pStyle w:val="Heading1separatationline"/>
      </w:pPr>
    </w:p>
    <w:p w14:paraId="179418BF" w14:textId="77777777" w:rsidR="004F7187" w:rsidRDefault="004F7187" w:rsidP="004F7187">
      <w:pPr>
        <w:pStyle w:val="Heading2"/>
      </w:pPr>
      <w:bookmarkStart w:id="106" w:name="_Toc449603940"/>
      <w:bookmarkStart w:id="107" w:name="_Toc450032115"/>
      <w:r>
        <w:t>Introduction</w:t>
      </w:r>
      <w:bookmarkEnd w:id="106"/>
      <w:bookmarkEnd w:id="107"/>
    </w:p>
    <w:p w14:paraId="2786155B" w14:textId="77777777" w:rsidR="004F7187" w:rsidRPr="00576288" w:rsidRDefault="004F7187" w:rsidP="004F7187">
      <w:pPr>
        <w:pStyle w:val="Heading2separationline"/>
      </w:pPr>
    </w:p>
    <w:p w14:paraId="0E7D2617" w14:textId="6BC5DDD3" w:rsidR="004F7187" w:rsidRPr="004F7187" w:rsidRDefault="004F7187" w:rsidP="004F7187">
      <w:pPr>
        <w:pStyle w:val="BodyText"/>
        <w:rPr>
          <w:i/>
          <w:color w:val="FF0000"/>
        </w:rPr>
      </w:pPr>
      <w:r w:rsidRPr="00B174A7">
        <w:rPr>
          <w:i/>
          <w:color w:val="FF0000"/>
        </w:rPr>
        <w:t xml:space="preserve">&lt;This clause specifies the encoding for conformant data products.  While various encodings </w:t>
      </w:r>
      <w:proofErr w:type="gramStart"/>
      <w:r w:rsidRPr="00B174A7">
        <w:rPr>
          <w:i/>
          <w:color w:val="FF0000"/>
        </w:rPr>
        <w:t>may be used</w:t>
      </w:r>
      <w:proofErr w:type="gramEnd"/>
      <w:r w:rsidRPr="00B174A7">
        <w:rPr>
          <w:i/>
          <w:color w:val="FF0000"/>
        </w:rPr>
        <w:t xml:space="preserve"> such as GML and XML, if the primary intent is that this data will be used in conjunction with ENCs on an ECDIS, then IHO recommends that ISO/IEC 8211 encoding should be used.  </w:t>
      </w:r>
      <w:proofErr w:type="gramStart"/>
      <w:r w:rsidRPr="00B174A7">
        <w:rPr>
          <w:i/>
          <w:color w:val="FF0000"/>
        </w:rPr>
        <w:t>Should another encoding be used</w:t>
      </w:r>
      <w:proofErr w:type="gramEnd"/>
      <w:r w:rsidRPr="00B174A7">
        <w:rPr>
          <w:i/>
          <w:color w:val="FF0000"/>
        </w:rPr>
        <w:t xml:space="preserve"> by the product specification, this encoding must be sufficiently specified within the product specification itself, or a reference to the encoding standard must be provided.  If the encoding is in the form of AIS Application Specific Messages, the standard table form </w:t>
      </w:r>
      <w:proofErr w:type="gramStart"/>
      <w:r w:rsidRPr="00B174A7">
        <w:rPr>
          <w:i/>
          <w:color w:val="FF0000"/>
        </w:rPr>
        <w:t>can be used</w:t>
      </w:r>
      <w:proofErr w:type="gramEnd"/>
      <w:r w:rsidRPr="00B174A7">
        <w:rPr>
          <w:i/>
          <w:color w:val="FF0000"/>
        </w:rPr>
        <w:t xml:space="preserve"> where attributes are mapped to a number of bits in the bit sequence.&gt;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8331"/>
      </w:tblGrid>
      <w:tr w:rsidR="004F7187" w14:paraId="7B90E693" w14:textId="77777777" w:rsidTr="004F7187">
        <w:tc>
          <w:tcPr>
            <w:tcW w:w="1729" w:type="dxa"/>
            <w:vAlign w:val="center"/>
          </w:tcPr>
          <w:p w14:paraId="722AF64D" w14:textId="77777777" w:rsidR="004F7187" w:rsidRDefault="004F7187" w:rsidP="00070779">
            <w:pPr>
              <w:pStyle w:val="Tableheading"/>
            </w:pPr>
            <w:r>
              <w:t>Format Name</w:t>
            </w:r>
          </w:p>
        </w:tc>
        <w:tc>
          <w:tcPr>
            <w:tcW w:w="8331" w:type="dxa"/>
          </w:tcPr>
          <w:p w14:paraId="7537DFC8" w14:textId="77777777" w:rsidR="004F7187" w:rsidRDefault="004F7187" w:rsidP="00070779">
            <w:pPr>
              <w:pStyle w:val="Tabletext"/>
            </w:pPr>
          </w:p>
        </w:tc>
      </w:tr>
      <w:tr w:rsidR="004F7187" w14:paraId="30BA5713" w14:textId="77777777" w:rsidTr="004F7187">
        <w:tc>
          <w:tcPr>
            <w:tcW w:w="1729" w:type="dxa"/>
            <w:vAlign w:val="center"/>
          </w:tcPr>
          <w:p w14:paraId="00EA9D67" w14:textId="77777777" w:rsidR="004F7187" w:rsidRDefault="004F7187" w:rsidP="00070779">
            <w:pPr>
              <w:pStyle w:val="Tableheading"/>
            </w:pPr>
            <w:r>
              <w:t>Version</w:t>
            </w:r>
          </w:p>
        </w:tc>
        <w:tc>
          <w:tcPr>
            <w:tcW w:w="8331" w:type="dxa"/>
          </w:tcPr>
          <w:p w14:paraId="43A51F9B" w14:textId="77777777" w:rsidR="004F7187" w:rsidRDefault="004F7187" w:rsidP="00070779">
            <w:pPr>
              <w:pStyle w:val="Tabletext"/>
            </w:pPr>
          </w:p>
        </w:tc>
      </w:tr>
      <w:tr w:rsidR="004F7187" w14:paraId="5F01987C" w14:textId="77777777" w:rsidTr="004F7187">
        <w:tc>
          <w:tcPr>
            <w:tcW w:w="1729" w:type="dxa"/>
            <w:vAlign w:val="center"/>
          </w:tcPr>
          <w:p w14:paraId="77AB4A11" w14:textId="77777777" w:rsidR="004F7187" w:rsidRDefault="004F7187" w:rsidP="00070779">
            <w:pPr>
              <w:pStyle w:val="Tableheading"/>
            </w:pPr>
            <w:r>
              <w:t>Character Set</w:t>
            </w:r>
          </w:p>
        </w:tc>
        <w:tc>
          <w:tcPr>
            <w:tcW w:w="8331" w:type="dxa"/>
          </w:tcPr>
          <w:p w14:paraId="01456A09" w14:textId="77777777" w:rsidR="004F7187" w:rsidRDefault="004F7187" w:rsidP="00070779">
            <w:pPr>
              <w:pStyle w:val="Tabletext"/>
            </w:pPr>
          </w:p>
        </w:tc>
      </w:tr>
      <w:tr w:rsidR="004F7187" w14:paraId="329FC3E8" w14:textId="77777777" w:rsidTr="004F7187">
        <w:tc>
          <w:tcPr>
            <w:tcW w:w="1729" w:type="dxa"/>
            <w:vAlign w:val="center"/>
          </w:tcPr>
          <w:p w14:paraId="5B43B63F" w14:textId="77777777" w:rsidR="004F7187" w:rsidRDefault="004F7187" w:rsidP="00070779">
            <w:pPr>
              <w:pStyle w:val="Tableheading"/>
            </w:pPr>
            <w:r>
              <w:t>Specification</w:t>
            </w:r>
          </w:p>
        </w:tc>
        <w:tc>
          <w:tcPr>
            <w:tcW w:w="8331" w:type="dxa"/>
          </w:tcPr>
          <w:p w14:paraId="4FB37517" w14:textId="77777777" w:rsidR="004F7187" w:rsidRDefault="004F7187" w:rsidP="00070779">
            <w:pPr>
              <w:pStyle w:val="Tabletext"/>
            </w:pPr>
          </w:p>
        </w:tc>
      </w:tr>
    </w:tbl>
    <w:p w14:paraId="362B58E0" w14:textId="62565627" w:rsidR="004F7187" w:rsidRDefault="004F7187" w:rsidP="004F7187">
      <w:pPr>
        <w:pStyle w:val="Heading1"/>
      </w:pPr>
      <w:bookmarkStart w:id="108" w:name="_Toc449603941"/>
      <w:bookmarkStart w:id="109" w:name="_Toc450032116"/>
      <w:r>
        <w:t>DATA PRODUCT DELIVERY</w:t>
      </w:r>
      <w:bookmarkEnd w:id="108"/>
      <w:bookmarkEnd w:id="109"/>
    </w:p>
    <w:p w14:paraId="37FD48B1" w14:textId="77777777" w:rsidR="004F7187" w:rsidRPr="00576288" w:rsidRDefault="004F7187" w:rsidP="004F7187">
      <w:pPr>
        <w:pStyle w:val="Heading1separatationline"/>
      </w:pPr>
    </w:p>
    <w:p w14:paraId="0ADA7470" w14:textId="77777777" w:rsidR="004F7187" w:rsidRPr="00B174A7" w:rsidRDefault="004F7187" w:rsidP="004F7187">
      <w:pPr>
        <w:pStyle w:val="BodyText"/>
        <w:rPr>
          <w:i/>
          <w:color w:val="FF0000"/>
        </w:rPr>
      </w:pPr>
      <w:r w:rsidRPr="00B174A7">
        <w:rPr>
          <w:i/>
          <w:color w:val="FF0000"/>
        </w:rPr>
        <w:t>&lt;This paragraph is optional.&gt;</w:t>
      </w:r>
    </w:p>
    <w:p w14:paraId="79B1A0C2" w14:textId="77777777" w:rsidR="004F7187" w:rsidRDefault="004F7187" w:rsidP="004F7187">
      <w:pPr>
        <w:pStyle w:val="BodyText"/>
      </w:pPr>
      <w:r w:rsidRPr="00B174A7">
        <w:rPr>
          <w:i/>
          <w:color w:val="FF0000"/>
        </w:rPr>
        <w:t xml:space="preserve">&lt;This clause specifies the delivery mechanisms for compliant data products.  The clause can also include specifications on units of delivery; transfer size, medium name and other relevant delivery information.  If a data product </w:t>
      </w:r>
      <w:proofErr w:type="gramStart"/>
      <w:r w:rsidRPr="00B174A7">
        <w:rPr>
          <w:i/>
          <w:color w:val="FF0000"/>
        </w:rPr>
        <w:t>can be delivered</w:t>
      </w:r>
      <w:proofErr w:type="gramEnd"/>
      <w:r w:rsidRPr="00B174A7">
        <w:rPr>
          <w:i/>
          <w:color w:val="FF0000"/>
        </w:rPr>
        <w:t xml:space="preserve"> in several formats, then the appropriate information for each shall be given.  If the delivery mechanisms are in the form of information services, the used service standard and service interface definition should be sufficiently specified or referenced.&gt;</w:t>
      </w:r>
    </w:p>
    <w:p w14:paraId="2E713BE5" w14:textId="77777777" w:rsidR="004F7187" w:rsidRDefault="004F7187" w:rsidP="004F7187">
      <w:pPr>
        <w:pStyle w:val="Heading2"/>
      </w:pPr>
      <w:bookmarkStart w:id="110" w:name="_Toc449603942"/>
      <w:bookmarkStart w:id="111" w:name="_Toc450032117"/>
      <w:r>
        <w:t>Dataset</w:t>
      </w:r>
      <w:bookmarkEnd w:id="110"/>
      <w:bookmarkEnd w:id="111"/>
    </w:p>
    <w:p w14:paraId="49139F20" w14:textId="77777777" w:rsidR="004F7187" w:rsidRPr="00B174A7" w:rsidRDefault="004F7187" w:rsidP="004F7187">
      <w:pPr>
        <w:pStyle w:val="BodyText"/>
        <w:rPr>
          <w:i/>
        </w:rPr>
      </w:pPr>
      <w:r w:rsidRPr="00B174A7">
        <w:rPr>
          <w:i/>
          <w:color w:val="FF0000"/>
        </w:rPr>
        <w:t xml:space="preserve">&lt;If the data products are datasets, further specifications </w:t>
      </w:r>
      <w:proofErr w:type="gramStart"/>
      <w:r w:rsidRPr="00B174A7">
        <w:rPr>
          <w:i/>
          <w:color w:val="FF0000"/>
        </w:rPr>
        <w:t>can be provided</w:t>
      </w:r>
      <w:proofErr w:type="gramEnd"/>
      <w:r w:rsidRPr="00B174A7">
        <w:rPr>
          <w:i/>
          <w:color w:val="FF0000"/>
        </w:rPr>
        <w:t xml:space="preserve"> here.  </w:t>
      </w:r>
      <w:proofErr w:type="gramStart"/>
      <w:r w:rsidRPr="00B174A7">
        <w:rPr>
          <w:i/>
          <w:color w:val="FF0000"/>
        </w:rPr>
        <w:t>Otherwise</w:t>
      </w:r>
      <w:proofErr w:type="gramEnd"/>
      <w:r w:rsidRPr="00B174A7">
        <w:rPr>
          <w:i/>
          <w:color w:val="FF0000"/>
        </w:rPr>
        <w:t xml:space="preserve"> this section can be removed.&gt;</w:t>
      </w:r>
    </w:p>
    <w:p w14:paraId="10CC6DCA" w14:textId="77777777" w:rsidR="004F7187" w:rsidRDefault="004F7187" w:rsidP="004F7187">
      <w:pPr>
        <w:pStyle w:val="Heading3"/>
      </w:pPr>
      <w:bookmarkStart w:id="112" w:name="_Toc449603943"/>
      <w:bookmarkStart w:id="113" w:name="_Toc450032118"/>
      <w:r>
        <w:t>Datasets</w:t>
      </w:r>
      <w:bookmarkEnd w:id="112"/>
      <w:bookmarkEnd w:id="113"/>
    </w:p>
    <w:p w14:paraId="0D9C85B9" w14:textId="77777777" w:rsidR="004F7187" w:rsidRPr="008D5654" w:rsidRDefault="004F7187" w:rsidP="004F7187">
      <w:pPr>
        <w:pStyle w:val="BodyText"/>
        <w:rPr>
          <w:i/>
          <w:color w:val="FF0000"/>
        </w:rPr>
      </w:pPr>
      <w:r w:rsidRPr="008D5654">
        <w:rPr>
          <w:i/>
          <w:color w:val="FF0000"/>
        </w:rPr>
        <w:t>&lt;Specify the distribution format:</w:t>
      </w:r>
    </w:p>
    <w:p w14:paraId="48C2CB8B" w14:textId="77777777" w:rsidR="004F7187" w:rsidRPr="008D5654" w:rsidRDefault="004F7187" w:rsidP="004F7187">
      <w:pPr>
        <w:pStyle w:val="BodyText"/>
        <w:rPr>
          <w:i/>
          <w:color w:val="FF0000"/>
        </w:rPr>
      </w:pPr>
      <w:r w:rsidRPr="008D5654">
        <w:rPr>
          <w:i/>
          <w:color w:val="FF0000"/>
        </w:rPr>
        <w:t>-</w:t>
      </w:r>
      <w:r w:rsidRPr="008D5654">
        <w:rPr>
          <w:i/>
          <w:color w:val="FF0000"/>
        </w:rPr>
        <w:tab/>
        <w:t>Message based</w:t>
      </w:r>
    </w:p>
    <w:p w14:paraId="74077C51" w14:textId="77777777" w:rsidR="004F7187" w:rsidRPr="008D5654" w:rsidRDefault="004F7187" w:rsidP="004F7187">
      <w:pPr>
        <w:pStyle w:val="BodyText"/>
        <w:rPr>
          <w:i/>
          <w:color w:val="FF0000"/>
        </w:rPr>
      </w:pPr>
      <w:r w:rsidRPr="008D5654">
        <w:rPr>
          <w:i/>
          <w:color w:val="FF0000"/>
        </w:rPr>
        <w:t>-</w:t>
      </w:r>
      <w:r w:rsidRPr="008D5654">
        <w:rPr>
          <w:i/>
          <w:color w:val="FF0000"/>
        </w:rPr>
        <w:tab/>
        <w:t>Streaming based</w:t>
      </w:r>
    </w:p>
    <w:p w14:paraId="5E39340C" w14:textId="77777777" w:rsidR="004F7187" w:rsidRPr="008D5654" w:rsidRDefault="004F7187" w:rsidP="004F7187">
      <w:pPr>
        <w:pStyle w:val="BodyText"/>
        <w:rPr>
          <w:i/>
          <w:color w:val="FF0000"/>
        </w:rPr>
      </w:pPr>
      <w:r w:rsidRPr="008D5654">
        <w:rPr>
          <w:i/>
          <w:color w:val="FF0000"/>
        </w:rPr>
        <w:t>-</w:t>
      </w:r>
      <w:r w:rsidRPr="008D5654">
        <w:rPr>
          <w:i/>
          <w:color w:val="FF0000"/>
        </w:rPr>
        <w:tab/>
        <w:t>Datasets</w:t>
      </w:r>
    </w:p>
    <w:p w14:paraId="538E9DAE" w14:textId="77777777" w:rsidR="004F7187" w:rsidRDefault="004F7187" w:rsidP="004F7187">
      <w:pPr>
        <w:pStyle w:val="BodyText"/>
      </w:pPr>
      <w:r w:rsidRPr="008D5654">
        <w:rPr>
          <w:i/>
          <w:color w:val="FF0000"/>
        </w:rPr>
        <w:t>In case of datasets, specify the distribution format to be one or more of the following: new edition, update or re-issue.&gt;</w:t>
      </w:r>
    </w:p>
    <w:p w14:paraId="2143F694" w14:textId="77777777" w:rsidR="004F7187" w:rsidRDefault="004F7187" w:rsidP="004F7187">
      <w:pPr>
        <w:pStyle w:val="Heading3"/>
      </w:pPr>
      <w:bookmarkStart w:id="114" w:name="_Toc449603944"/>
      <w:bookmarkStart w:id="115" w:name="_Toc450032119"/>
      <w:r>
        <w:lastRenderedPageBreak/>
        <w:t>Dataset size</w:t>
      </w:r>
      <w:bookmarkEnd w:id="114"/>
      <w:bookmarkEnd w:id="115"/>
    </w:p>
    <w:p w14:paraId="4757417D" w14:textId="77777777" w:rsidR="004F7187" w:rsidRPr="008D5654" w:rsidRDefault="004F7187" w:rsidP="004F7187">
      <w:pPr>
        <w:pStyle w:val="BodyText"/>
        <w:rPr>
          <w:i/>
        </w:rPr>
      </w:pPr>
      <w:r w:rsidRPr="008D5654">
        <w:rPr>
          <w:i/>
          <w:color w:val="FF0000"/>
        </w:rPr>
        <w:t>&lt;Specify any limitations on dataset size or, in case of message-based distribution, message size</w:t>
      </w:r>
      <w:r>
        <w:rPr>
          <w:i/>
          <w:color w:val="FF0000"/>
        </w:rPr>
        <w:t>.</w:t>
      </w:r>
      <w:r w:rsidRPr="008D5654">
        <w:rPr>
          <w:i/>
          <w:color w:val="FF0000"/>
        </w:rPr>
        <w:t>&gt;</w:t>
      </w:r>
    </w:p>
    <w:p w14:paraId="79783B50" w14:textId="77777777" w:rsidR="004F7187" w:rsidRDefault="004F7187" w:rsidP="004F7187">
      <w:pPr>
        <w:pStyle w:val="Heading3"/>
      </w:pPr>
      <w:bookmarkStart w:id="116" w:name="_Toc449603945"/>
      <w:bookmarkStart w:id="117" w:name="_Toc450032120"/>
      <w:r>
        <w:t>Dataset file naming</w:t>
      </w:r>
      <w:bookmarkEnd w:id="116"/>
      <w:bookmarkEnd w:id="117"/>
    </w:p>
    <w:p w14:paraId="14886347" w14:textId="77777777" w:rsidR="004F7187" w:rsidRPr="008D5654" w:rsidRDefault="004F7187" w:rsidP="004F7187">
      <w:pPr>
        <w:pStyle w:val="BodyText"/>
        <w:rPr>
          <w:i/>
        </w:rPr>
      </w:pPr>
      <w:r w:rsidRPr="008D5654">
        <w:rPr>
          <w:i/>
          <w:color w:val="FF0000"/>
        </w:rPr>
        <w:t>&lt;Specify the dataset naming convention.&gt;</w:t>
      </w:r>
    </w:p>
    <w:p w14:paraId="4F554DF8" w14:textId="77777777" w:rsidR="004F7187" w:rsidRDefault="004F7187" w:rsidP="004F7187">
      <w:pPr>
        <w:pStyle w:val="Heading2"/>
      </w:pPr>
      <w:bookmarkStart w:id="118" w:name="_Toc449603946"/>
      <w:bookmarkStart w:id="119" w:name="_Toc450032121"/>
      <w:r>
        <w:t>Support Files</w:t>
      </w:r>
      <w:bookmarkEnd w:id="118"/>
      <w:bookmarkEnd w:id="119"/>
    </w:p>
    <w:p w14:paraId="169CFF42" w14:textId="77777777" w:rsidR="004F7187" w:rsidRPr="00576288" w:rsidRDefault="004F7187" w:rsidP="004F7187">
      <w:pPr>
        <w:pStyle w:val="Heading2separationline"/>
      </w:pPr>
    </w:p>
    <w:p w14:paraId="1FF94A7D" w14:textId="77777777" w:rsidR="004F7187" w:rsidRPr="008D5654" w:rsidRDefault="004F7187" w:rsidP="004F7187">
      <w:pPr>
        <w:pStyle w:val="BodyText"/>
        <w:rPr>
          <w:i/>
        </w:rPr>
      </w:pPr>
      <w:r w:rsidRPr="008D5654">
        <w:rPr>
          <w:i/>
          <w:color w:val="FF0000"/>
        </w:rPr>
        <w:t>&lt;Specify if the product will utilise support files.&gt;</w:t>
      </w:r>
    </w:p>
    <w:p w14:paraId="39AB6A23" w14:textId="77777777" w:rsidR="004F7187" w:rsidRDefault="004F7187" w:rsidP="004F7187">
      <w:pPr>
        <w:pStyle w:val="Heading3"/>
      </w:pPr>
      <w:bookmarkStart w:id="120" w:name="_Toc449603947"/>
      <w:bookmarkStart w:id="121" w:name="_Toc450032122"/>
      <w:r>
        <w:t>Support File Naming</w:t>
      </w:r>
      <w:bookmarkEnd w:id="120"/>
      <w:bookmarkEnd w:id="121"/>
    </w:p>
    <w:p w14:paraId="00139A8F" w14:textId="77777777" w:rsidR="004F7187" w:rsidRDefault="004F7187" w:rsidP="004F7187">
      <w:pPr>
        <w:pStyle w:val="BodyText"/>
      </w:pPr>
      <w:r>
        <w:t xml:space="preserve">&lt;If </w:t>
      </w:r>
      <w:proofErr w:type="gramStart"/>
      <w:r>
        <w:t>applicable</w:t>
      </w:r>
      <w:proofErr w:type="gramEnd"/>
      <w:r>
        <w:t xml:space="preserve"> specify the naming convention for support files&gt;</w:t>
      </w:r>
    </w:p>
    <w:p w14:paraId="0B1D0B43" w14:textId="77777777" w:rsidR="004F7187" w:rsidRDefault="004F7187" w:rsidP="004F7187">
      <w:pPr>
        <w:pStyle w:val="Heading2"/>
      </w:pPr>
      <w:bookmarkStart w:id="122" w:name="_Toc449603948"/>
      <w:bookmarkStart w:id="123" w:name="_Toc450032123"/>
      <w:r>
        <w:t>Exchange Catalogue</w:t>
      </w:r>
      <w:bookmarkEnd w:id="122"/>
      <w:bookmarkEnd w:id="123"/>
    </w:p>
    <w:p w14:paraId="7445BC5D" w14:textId="77777777" w:rsidR="004F7187" w:rsidRPr="00576288" w:rsidRDefault="004F7187" w:rsidP="004F7187">
      <w:pPr>
        <w:pStyle w:val="Heading2separationline"/>
      </w:pPr>
    </w:p>
    <w:p w14:paraId="32583E08" w14:textId="77777777" w:rsidR="004F7187" w:rsidRPr="008D5654" w:rsidRDefault="004F7187" w:rsidP="004F7187">
      <w:pPr>
        <w:pStyle w:val="BodyText"/>
        <w:rPr>
          <w:i/>
          <w:color w:val="FF0000"/>
        </w:rPr>
      </w:pPr>
      <w:r w:rsidRPr="008D5654">
        <w:rPr>
          <w:i/>
          <w:color w:val="FF0000"/>
        </w:rPr>
        <w:t>&lt;This paragraph is optional.&gt;</w:t>
      </w:r>
    </w:p>
    <w:p w14:paraId="7E507F1C" w14:textId="77777777" w:rsidR="004F7187" w:rsidRPr="008D5654" w:rsidRDefault="004F7187" w:rsidP="004F7187">
      <w:pPr>
        <w:pStyle w:val="BodyText"/>
        <w:rPr>
          <w:i/>
          <w:color w:val="FF0000"/>
        </w:rPr>
      </w:pPr>
      <w:r w:rsidRPr="008D5654">
        <w:rPr>
          <w:i/>
          <w:color w:val="FF0000"/>
        </w:rPr>
        <w:t xml:space="preserve">&lt;An exchange set is a grouping of data sets in a logical, consistent and self-contained collection to support the interchange of geospatial data and metadata.  It is comprised of at least one dataset (i.e. a collection of features) and one exchange catalogue.  This is the minimum number of entities that </w:t>
      </w:r>
      <w:proofErr w:type="gramStart"/>
      <w:r w:rsidRPr="008D5654">
        <w:rPr>
          <w:i/>
          <w:color w:val="FF0000"/>
        </w:rPr>
        <w:t>can be encapsulated</w:t>
      </w:r>
      <w:proofErr w:type="gramEnd"/>
      <w:r w:rsidRPr="008D5654">
        <w:rPr>
          <w:i/>
          <w:color w:val="FF0000"/>
        </w:rPr>
        <w:t xml:space="preserve"> in an exchange set. </w:t>
      </w:r>
      <w:r>
        <w:rPr>
          <w:i/>
          <w:color w:val="FF0000"/>
        </w:rPr>
        <w:t xml:space="preserve"> </w:t>
      </w:r>
      <w:r w:rsidRPr="008D5654">
        <w:rPr>
          <w:i/>
          <w:color w:val="FF0000"/>
        </w:rPr>
        <w:t>An exchange set may also contain a number of support files.&gt;</w:t>
      </w:r>
    </w:p>
    <w:p w14:paraId="71295CF0" w14:textId="77777777" w:rsidR="004F7187" w:rsidRDefault="004F7187" w:rsidP="004F7187">
      <w:pPr>
        <w:pStyle w:val="BodyText"/>
      </w:pPr>
      <w:r w:rsidRPr="008D5654">
        <w:rPr>
          <w:i/>
          <w:color w:val="FF0000"/>
        </w:rPr>
        <w:t>&lt;Specify if the data delivery will include an exchange catalogue and if so, what the structure of the exchange catalogue is.&gt;</w:t>
      </w:r>
    </w:p>
    <w:p w14:paraId="5ADF687C" w14:textId="77777777" w:rsidR="004F7187" w:rsidRDefault="004F7187" w:rsidP="004F7187">
      <w:pPr>
        <w:pStyle w:val="Heading1"/>
      </w:pPr>
      <w:bookmarkStart w:id="124" w:name="_Toc449603949"/>
      <w:bookmarkStart w:id="125" w:name="_Toc450032124"/>
      <w:r>
        <w:t>METADATA</w:t>
      </w:r>
      <w:bookmarkEnd w:id="124"/>
      <w:bookmarkEnd w:id="125"/>
    </w:p>
    <w:p w14:paraId="47B83C48" w14:textId="77777777" w:rsidR="004F7187" w:rsidRPr="00576288" w:rsidRDefault="004F7187" w:rsidP="004F7187">
      <w:pPr>
        <w:pStyle w:val="Heading1separatationline"/>
      </w:pPr>
    </w:p>
    <w:p w14:paraId="01ED6AD4" w14:textId="77777777" w:rsidR="004F7187" w:rsidRPr="008D5654" w:rsidRDefault="004F7187" w:rsidP="004F7187">
      <w:pPr>
        <w:pStyle w:val="BodyText"/>
        <w:rPr>
          <w:i/>
          <w:color w:val="FF0000"/>
        </w:rPr>
      </w:pPr>
      <w:r w:rsidRPr="008D5654">
        <w:rPr>
          <w:i/>
          <w:color w:val="FF0000"/>
        </w:rPr>
        <w:t xml:space="preserve">&lt;This clause specifies the metadata for the data </w:t>
      </w:r>
      <w:proofErr w:type="gramStart"/>
      <w:r w:rsidRPr="008D5654">
        <w:rPr>
          <w:i/>
          <w:color w:val="FF0000"/>
        </w:rPr>
        <w:t>product,</w:t>
      </w:r>
      <w:proofErr w:type="gramEnd"/>
      <w:r w:rsidRPr="008D5654">
        <w:rPr>
          <w:i/>
          <w:color w:val="FF0000"/>
        </w:rPr>
        <w:t xml:space="preserve"> it may be in an XML format and will conform to Part 4 S-100 metadata.&gt;</w:t>
      </w:r>
    </w:p>
    <w:p w14:paraId="0C28043C" w14:textId="77777777" w:rsidR="004F7187" w:rsidRPr="008D5654" w:rsidRDefault="004F7187" w:rsidP="004F7187">
      <w:pPr>
        <w:pStyle w:val="BodyText"/>
        <w:rPr>
          <w:i/>
          <w:color w:val="FF0000"/>
        </w:rPr>
      </w:pPr>
      <w:r w:rsidRPr="008D5654">
        <w:rPr>
          <w:i/>
          <w:color w:val="FF0000"/>
        </w:rPr>
        <w:t xml:space="preserve">&lt;Dataset metadata </w:t>
      </w:r>
      <w:proofErr w:type="gramStart"/>
      <w:r w:rsidRPr="008D5654">
        <w:rPr>
          <w:i/>
          <w:color w:val="FF0000"/>
        </w:rPr>
        <w:t>is intended</w:t>
      </w:r>
      <w:proofErr w:type="gramEnd"/>
      <w:r w:rsidRPr="008D5654">
        <w:rPr>
          <w:i/>
          <w:color w:val="FF0000"/>
        </w:rPr>
        <w:t xml:space="preserve"> to describe information about a dataset or data resource.  It facilitates the management and exploitation of data and </w:t>
      </w:r>
      <w:proofErr w:type="gramStart"/>
      <w:r w:rsidRPr="008D5654">
        <w:rPr>
          <w:i/>
          <w:color w:val="FF0000"/>
        </w:rPr>
        <w:t>is needed</w:t>
      </w:r>
      <w:proofErr w:type="gramEnd"/>
      <w:r w:rsidRPr="008D5654">
        <w:rPr>
          <w:i/>
          <w:color w:val="FF0000"/>
        </w:rPr>
        <w:t xml:space="preserve"> for understanding the characteristics of a dataset.&gt;</w:t>
      </w:r>
    </w:p>
    <w:p w14:paraId="763734A2" w14:textId="77777777" w:rsidR="004F7187" w:rsidRPr="008D5654" w:rsidRDefault="004F7187" w:rsidP="004F7187">
      <w:pPr>
        <w:pStyle w:val="BodyText"/>
        <w:rPr>
          <w:i/>
          <w:color w:val="FF0000"/>
        </w:rPr>
      </w:pPr>
      <w:r w:rsidRPr="008D5654">
        <w:rPr>
          <w:i/>
          <w:color w:val="FF0000"/>
        </w:rPr>
        <w:t xml:space="preserve">&lt;Select all core S-100 metadata elements that are of interest plus any additional ones from the base ISO 19115 metadata elements.  Document the metadata elements in a tabular list as </w:t>
      </w:r>
      <w:r>
        <w:rPr>
          <w:i/>
          <w:color w:val="FF0000"/>
        </w:rPr>
        <w:t>in the example provided below.</w:t>
      </w:r>
      <w:r w:rsidRPr="008D5654">
        <w:rPr>
          <w:i/>
          <w:color w:val="FF0000"/>
        </w:rPr>
        <w:t>&gt;</w:t>
      </w:r>
    </w:p>
    <w:p w14:paraId="3EEB1C95" w14:textId="77777777" w:rsidR="004F7187" w:rsidRPr="008D5654" w:rsidRDefault="004F7187" w:rsidP="004F7187">
      <w:pPr>
        <w:pStyle w:val="BodyText"/>
        <w:rPr>
          <w:i/>
          <w:color w:val="FF0000"/>
        </w:rPr>
      </w:pPr>
      <w:r w:rsidRPr="008D5654">
        <w:rPr>
          <w:i/>
          <w:color w:val="FF0000"/>
        </w:rPr>
        <w:t xml:space="preserve">&lt;It </w:t>
      </w:r>
      <w:proofErr w:type="gramStart"/>
      <w:r w:rsidRPr="008D5654">
        <w:rPr>
          <w:i/>
          <w:color w:val="FF0000"/>
        </w:rPr>
        <w:t>is recommended</w:t>
      </w:r>
      <w:proofErr w:type="gramEnd"/>
      <w:r w:rsidRPr="008D5654">
        <w:rPr>
          <w:i/>
          <w:color w:val="FF0000"/>
        </w:rPr>
        <w:t xml:space="preserve"> to create a sample XML file to match the tabular list and to validate it.  For this purpose, the base XML schema for ISO 19114 </w:t>
      </w:r>
      <w:proofErr w:type="gramStart"/>
      <w:r w:rsidRPr="008D5654">
        <w:rPr>
          <w:i/>
          <w:color w:val="FF0000"/>
        </w:rPr>
        <w:t>can be used</w:t>
      </w:r>
      <w:proofErr w:type="gramEnd"/>
      <w:r w:rsidRPr="008D5654">
        <w:rPr>
          <w:i/>
          <w:color w:val="FF0000"/>
        </w:rPr>
        <w:t>, as described in ISO 19139.  The base XML schema can be found at: http://www.isotc211.org/2005/ as is outlined here: http</w:t>
      </w:r>
      <w:proofErr w:type="gramStart"/>
      <w:r w:rsidRPr="008D5654">
        <w:rPr>
          <w:i/>
          <w:color w:val="FF0000"/>
        </w:rPr>
        <w:t>:/</w:t>
      </w:r>
      <w:proofErr w:type="gramEnd"/>
      <w:r w:rsidRPr="008D5654">
        <w:rPr>
          <w:i/>
          <w:color w:val="FF0000"/>
        </w:rPr>
        <w:t>/www.isotc211.org/schemas/2005/.&gt;</w:t>
      </w:r>
    </w:p>
    <w:p w14:paraId="5CB466DB" w14:textId="77777777" w:rsidR="004F7187" w:rsidRPr="008D5654" w:rsidRDefault="004F7187" w:rsidP="004F7187">
      <w:pPr>
        <w:pStyle w:val="BodyText"/>
        <w:rPr>
          <w:i/>
          <w:color w:val="FF0000"/>
        </w:rPr>
      </w:pPr>
      <w:r w:rsidRPr="008D5654">
        <w:rPr>
          <w:i/>
          <w:color w:val="FF0000"/>
        </w:rPr>
        <w:t>&lt;For these cases in which the S100/ISO19115 defined metadata elements are not sufficient to accommodate some more specific metadata requirements, such cases need to be handled by a custom extension, as is outlined in ISO 19139, section A.3 Conformance requirements -Extensions.&gt;</w:t>
      </w:r>
    </w:p>
    <w:p w14:paraId="0FDABA86" w14:textId="77777777" w:rsidR="004F7187" w:rsidRDefault="004F7187" w:rsidP="004F7187">
      <w:pPr>
        <w:pStyle w:val="BodyText"/>
      </w:pPr>
      <w:r w:rsidRPr="008D5654">
        <w:rPr>
          <w:i/>
          <w:color w:val="FF0000"/>
        </w:rPr>
        <w:t xml:space="preserve">&lt;An example of metadata for an Ice Information Product Specification </w:t>
      </w:r>
      <w:proofErr w:type="gramStart"/>
      <w:r w:rsidRPr="008D5654">
        <w:rPr>
          <w:i/>
          <w:color w:val="FF0000"/>
        </w:rPr>
        <w:t>is provided</w:t>
      </w:r>
      <w:proofErr w:type="gramEnd"/>
      <w:r w:rsidRPr="008D5654">
        <w:rPr>
          <w:i/>
          <w:color w:val="FF0000"/>
        </w:rPr>
        <w:t xml:space="preserve"> </w:t>
      </w:r>
      <w:r>
        <w:rPr>
          <w:i/>
          <w:color w:val="FF0000"/>
        </w:rPr>
        <w:t xml:space="preserve">at </w:t>
      </w:r>
      <w:r>
        <w:rPr>
          <w:i/>
          <w:color w:val="FF0000"/>
        </w:rPr>
        <w:fldChar w:fldCharType="begin"/>
      </w:r>
      <w:r>
        <w:rPr>
          <w:i/>
          <w:color w:val="FF0000"/>
        </w:rPr>
        <w:instrText xml:space="preserve"> REF _Ref449606284 \r \h </w:instrText>
      </w:r>
      <w:r>
        <w:rPr>
          <w:i/>
          <w:color w:val="FF0000"/>
        </w:rPr>
      </w:r>
      <w:r>
        <w:rPr>
          <w:i/>
          <w:color w:val="FF0000"/>
        </w:rPr>
        <w:fldChar w:fldCharType="separate"/>
      </w:r>
      <w:r w:rsidR="006F4281">
        <w:rPr>
          <w:i/>
          <w:color w:val="FF0000"/>
        </w:rPr>
        <w:t>Figure 1</w:t>
      </w:r>
      <w:r>
        <w:rPr>
          <w:i/>
          <w:color w:val="FF0000"/>
        </w:rPr>
        <w:fldChar w:fldCharType="end"/>
      </w:r>
      <w:r>
        <w:rPr>
          <w:i/>
          <w:color w:val="FF0000"/>
        </w:rPr>
        <w:t>.</w:t>
      </w:r>
      <w:r w:rsidRPr="008D5654">
        <w:rPr>
          <w:i/>
          <w:color w:val="FF0000"/>
        </w:rPr>
        <w:t>&gt;</w:t>
      </w:r>
    </w:p>
    <w:p w14:paraId="55326DC9" w14:textId="77777777" w:rsidR="004F7187" w:rsidRDefault="004F7187" w:rsidP="004F7187">
      <w:pPr>
        <w:spacing w:after="200" w:line="276" w:lineRule="auto"/>
        <w:rPr>
          <w:caps/>
          <w:color w:val="407EC9"/>
          <w:sz w:val="28"/>
        </w:rPr>
      </w:pPr>
      <w:r>
        <w:rPr>
          <w:b/>
          <w:i/>
        </w:rPr>
        <w:br w:type="page"/>
      </w:r>
    </w:p>
    <w:p w14:paraId="0AAAA053" w14:textId="77777777" w:rsidR="004F7187" w:rsidRDefault="004F7187" w:rsidP="004F7187">
      <w:pPr>
        <w:pStyle w:val="BodyText"/>
        <w:jc w:val="center"/>
      </w:pPr>
      <w:r>
        <w:rPr>
          <w:noProof/>
          <w:lang w:val="en-IE" w:eastAsia="en-IE"/>
        </w:rPr>
        <w:lastRenderedPageBreak/>
        <w:drawing>
          <wp:inline distT="0" distB="0" distL="0" distR="0" wp14:anchorId="6B68FFAA" wp14:editId="3625079B">
            <wp:extent cx="5972812" cy="4076700"/>
            <wp:effectExtent l="0" t="0" r="8890" b="0"/>
            <wp:docPr id="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6046836" cy="4127225"/>
                    </a:xfrm>
                    <a:prstGeom prst="rect">
                      <a:avLst/>
                    </a:prstGeom>
                  </pic:spPr>
                </pic:pic>
              </a:graphicData>
            </a:graphic>
          </wp:inline>
        </w:drawing>
      </w:r>
    </w:p>
    <w:p w14:paraId="4ED53DA2" w14:textId="77777777" w:rsidR="004F7187" w:rsidRPr="008D5654" w:rsidRDefault="004F7187" w:rsidP="004F7187">
      <w:pPr>
        <w:pStyle w:val="Figurecaption"/>
      </w:pPr>
      <w:bookmarkStart w:id="126" w:name="_Ref449606284"/>
      <w:bookmarkStart w:id="127" w:name="_Toc449606701"/>
      <w:bookmarkStart w:id="128" w:name="_Toc453926685"/>
      <w:r>
        <w:t>E</w:t>
      </w:r>
      <w:r w:rsidRPr="008D5654">
        <w:t>xample of metadata for an Ice Information Product Specification</w:t>
      </w:r>
      <w:bookmarkEnd w:id="126"/>
      <w:bookmarkEnd w:id="127"/>
      <w:bookmarkEnd w:id="128"/>
    </w:p>
    <w:p w14:paraId="65AA5381" w14:textId="77777777" w:rsidR="004F7187" w:rsidRDefault="004F7187" w:rsidP="004F7187">
      <w:pPr>
        <w:spacing w:after="200" w:line="276" w:lineRule="auto"/>
        <w:rPr>
          <w:sz w:val="22"/>
        </w:rPr>
      </w:pPr>
      <w:r>
        <w:br w:type="page"/>
      </w:r>
    </w:p>
    <w:p w14:paraId="52526C08" w14:textId="77777777" w:rsidR="004F7187" w:rsidRDefault="004F7187" w:rsidP="004F7187">
      <w:pPr>
        <w:pStyle w:val="Annex"/>
      </w:pPr>
      <w:bookmarkStart w:id="129" w:name="_Toc449603950"/>
      <w:bookmarkStart w:id="130" w:name="_Toc450032125"/>
      <w:r>
        <w:lastRenderedPageBreak/>
        <w:t>DATA CLASSIFICATION AND ENCODING GUIDE</w:t>
      </w:r>
      <w:bookmarkEnd w:id="129"/>
      <w:bookmarkEnd w:id="130"/>
    </w:p>
    <w:p w14:paraId="3F074586" w14:textId="77777777" w:rsidR="004F7187" w:rsidRPr="006A7C24" w:rsidRDefault="004F7187" w:rsidP="004F7187">
      <w:pPr>
        <w:pStyle w:val="BodyText"/>
        <w:rPr>
          <w:i/>
          <w:color w:val="FF0000"/>
        </w:rPr>
      </w:pPr>
      <w:r w:rsidRPr="006A7C24">
        <w:rPr>
          <w:i/>
          <w:color w:val="FF0000"/>
        </w:rPr>
        <w:t xml:space="preserve">&lt;This annex contains a template for a data classification and encoding guide that </w:t>
      </w:r>
      <w:proofErr w:type="gramStart"/>
      <w:r w:rsidRPr="006A7C24">
        <w:rPr>
          <w:i/>
          <w:color w:val="FF0000"/>
        </w:rPr>
        <w:t>can be used or referenced in clause 7.</w:t>
      </w:r>
      <w:proofErr w:type="gramEnd"/>
      <w:r w:rsidRPr="006A7C24">
        <w:rPr>
          <w:i/>
          <w:color w:val="FF0000"/>
        </w:rPr>
        <w:t>&gt;</w:t>
      </w:r>
    </w:p>
    <w:tbl>
      <w:tblPr>
        <w:tblW w:w="10018" w:type="dxa"/>
        <w:tblInd w:w="-5" w:type="dxa"/>
        <w:tblLayout w:type="fixed"/>
        <w:tblLook w:val="0000" w:firstRow="0" w:lastRow="0" w:firstColumn="0" w:lastColumn="0" w:noHBand="0" w:noVBand="0"/>
      </w:tblPr>
      <w:tblGrid>
        <w:gridCol w:w="3011"/>
        <w:gridCol w:w="682"/>
        <w:gridCol w:w="1545"/>
        <w:gridCol w:w="1028"/>
        <w:gridCol w:w="1582"/>
        <w:gridCol w:w="776"/>
        <w:gridCol w:w="1394"/>
      </w:tblGrid>
      <w:tr w:rsidR="004F7187" w:rsidRPr="003A7400" w14:paraId="2EEEE48B" w14:textId="77777777" w:rsidTr="00070779">
        <w:trPr>
          <w:trHeight w:val="545"/>
        </w:trPr>
        <w:tc>
          <w:tcPr>
            <w:tcW w:w="10018" w:type="dxa"/>
            <w:gridSpan w:val="7"/>
            <w:tcBorders>
              <w:top w:val="single" w:sz="4" w:space="0" w:color="000000"/>
              <w:left w:val="single" w:sz="4" w:space="0" w:color="000000"/>
              <w:bottom w:val="single" w:sz="4" w:space="0" w:color="000000"/>
              <w:right w:val="single" w:sz="4" w:space="0" w:color="000000"/>
            </w:tcBorders>
          </w:tcPr>
          <w:p w14:paraId="1502FE9F" w14:textId="77777777" w:rsidR="004F7187" w:rsidRPr="003A7400" w:rsidRDefault="004F7187" w:rsidP="00070779">
            <w:pPr>
              <w:snapToGrid w:val="0"/>
              <w:spacing w:before="120" w:after="120"/>
              <w:rPr>
                <w:sz w:val="16"/>
              </w:rPr>
            </w:pPr>
            <w:r w:rsidRPr="003A7400">
              <w:rPr>
                <w:sz w:val="16"/>
                <w:u w:val="single"/>
              </w:rPr>
              <w:t>IHO Definition:</w:t>
            </w:r>
            <w:r w:rsidRPr="003A7400">
              <w:rPr>
                <w:sz w:val="16"/>
              </w:rPr>
              <w:t xml:space="preserve">  </w:t>
            </w:r>
            <w:proofErr w:type="gramStart"/>
            <w:r w:rsidRPr="003A7400">
              <w:rPr>
                <w:b/>
                <w:sz w:val="16"/>
              </w:rPr>
              <w:t>FEATURE:</w:t>
            </w:r>
            <w:proofErr w:type="gramEnd"/>
            <w:r w:rsidRPr="003A7400">
              <w:rPr>
                <w:sz w:val="16"/>
              </w:rPr>
              <w:t xml:space="preserve">  Definition. (Source of definition).</w:t>
            </w:r>
          </w:p>
        </w:tc>
      </w:tr>
      <w:tr w:rsidR="004F7187" w:rsidRPr="003A7400" w14:paraId="45E75EC4" w14:textId="77777777" w:rsidTr="00070779">
        <w:trPr>
          <w:trHeight w:val="485"/>
        </w:trPr>
        <w:tc>
          <w:tcPr>
            <w:tcW w:w="10018" w:type="dxa"/>
            <w:gridSpan w:val="7"/>
            <w:tcBorders>
              <w:top w:val="single" w:sz="4" w:space="0" w:color="000000"/>
              <w:left w:val="single" w:sz="4" w:space="0" w:color="000000"/>
              <w:bottom w:val="single" w:sz="4" w:space="0" w:color="000000"/>
              <w:right w:val="single" w:sz="4" w:space="0" w:color="000000"/>
            </w:tcBorders>
            <w:vAlign w:val="center"/>
          </w:tcPr>
          <w:p w14:paraId="1DC2669D" w14:textId="77777777" w:rsidR="004F7187" w:rsidRPr="003A7400" w:rsidRDefault="004F7187" w:rsidP="00070779">
            <w:pPr>
              <w:snapToGrid w:val="0"/>
              <w:rPr>
                <w:color w:val="FF0000"/>
                <w:sz w:val="16"/>
              </w:rPr>
            </w:pPr>
            <w:r w:rsidRPr="003A7400">
              <w:rPr>
                <w:b/>
                <w:sz w:val="16"/>
                <w:u w:val="single"/>
              </w:rPr>
              <w:t>S-101 Geo Feature:</w:t>
            </w:r>
            <w:r w:rsidRPr="003A7400">
              <w:rPr>
                <w:b/>
                <w:sz w:val="16"/>
              </w:rPr>
              <w:t xml:space="preserve">  Feature (S-57 Acronym) S</w:t>
            </w:r>
            <w:r w:rsidRPr="003A7400">
              <w:rPr>
                <w:color w:val="FF0000"/>
                <w:sz w:val="16"/>
              </w:rPr>
              <w:t>-101 feature and corresponding S-57 acronym</w:t>
            </w:r>
          </w:p>
        </w:tc>
      </w:tr>
      <w:tr w:rsidR="004F7187" w:rsidRPr="003A7400" w14:paraId="1FDA0A62" w14:textId="77777777" w:rsidTr="00070779">
        <w:trPr>
          <w:trHeight w:val="485"/>
        </w:trPr>
        <w:tc>
          <w:tcPr>
            <w:tcW w:w="10018" w:type="dxa"/>
            <w:gridSpan w:val="7"/>
            <w:tcBorders>
              <w:top w:val="single" w:sz="4" w:space="0" w:color="000000"/>
              <w:left w:val="single" w:sz="4" w:space="0" w:color="000000"/>
              <w:bottom w:val="single" w:sz="4" w:space="0" w:color="000000"/>
              <w:right w:val="single" w:sz="4" w:space="0" w:color="000000"/>
            </w:tcBorders>
            <w:vAlign w:val="center"/>
          </w:tcPr>
          <w:p w14:paraId="582B54DA" w14:textId="77777777" w:rsidR="004F7187" w:rsidRPr="003A7400" w:rsidRDefault="004F7187" w:rsidP="00070779">
            <w:pPr>
              <w:pStyle w:val="AnnexHeading2"/>
            </w:pPr>
            <w:r w:rsidRPr="003A7400">
              <w:rPr>
                <w:u w:val="single"/>
              </w:rPr>
              <w:t>Primitives:</w:t>
            </w:r>
            <w:r w:rsidRPr="003A7400">
              <w:t xml:space="preserve">  Point, </w:t>
            </w:r>
            <w:r w:rsidRPr="003A7400">
              <w:rPr>
                <w:color w:val="339966"/>
              </w:rPr>
              <w:t>Curve, Surface</w:t>
            </w:r>
            <w:r w:rsidRPr="003A7400">
              <w:t xml:space="preserve">  A</w:t>
            </w:r>
            <w:r>
              <w:t>llowable geometric primitive(s)</w:t>
            </w:r>
          </w:p>
          <w:p w14:paraId="11630C42" w14:textId="77777777" w:rsidR="004F7187" w:rsidRPr="003A7400" w:rsidRDefault="004F7187" w:rsidP="00070779">
            <w:pPr>
              <w:autoSpaceDE w:val="0"/>
              <w:rPr>
                <w:color w:val="FF0000"/>
                <w:sz w:val="16"/>
              </w:rPr>
            </w:pPr>
            <w:r w:rsidRPr="003A7400">
              <w:rPr>
                <w:i/>
                <w:color w:val="FF0000"/>
              </w:rPr>
              <w:t xml:space="preserve">&lt;This clause specifies the discovery metadata for the data </w:t>
            </w:r>
            <w:proofErr w:type="gramStart"/>
            <w:r w:rsidRPr="003A7400">
              <w:rPr>
                <w:i/>
                <w:color w:val="FF0000"/>
              </w:rPr>
              <w:t>product,</w:t>
            </w:r>
            <w:proofErr w:type="gramEnd"/>
            <w:r w:rsidRPr="003A7400">
              <w:rPr>
                <w:i/>
                <w:color w:val="FF0000"/>
              </w:rPr>
              <w:t xml:space="preserve"> it is usually in an XML format a</w:t>
            </w:r>
            <w:r>
              <w:rPr>
                <w:i/>
                <w:color w:val="FF0000"/>
              </w:rPr>
              <w:t>nd conforms to S-100 metadata.&gt;</w:t>
            </w:r>
            <w:bookmarkStart w:id="131" w:name="_toc1382"/>
            <w:bookmarkEnd w:id="131"/>
          </w:p>
        </w:tc>
      </w:tr>
      <w:tr w:rsidR="004F7187" w:rsidRPr="003A7400" w14:paraId="464744CC" w14:textId="77777777" w:rsidTr="00070779">
        <w:trPr>
          <w:trHeight w:val="1059"/>
        </w:trPr>
        <w:tc>
          <w:tcPr>
            <w:tcW w:w="3011" w:type="dxa"/>
            <w:tcBorders>
              <w:top w:val="single" w:sz="4" w:space="0" w:color="000000"/>
              <w:left w:val="single" w:sz="4" w:space="0" w:color="000000"/>
              <w:bottom w:val="single" w:sz="4" w:space="0" w:color="000000"/>
            </w:tcBorders>
          </w:tcPr>
          <w:p w14:paraId="0ACD133E" w14:textId="77777777" w:rsidR="004F7187" w:rsidRPr="003A7400" w:rsidRDefault="004F7187" w:rsidP="00070779">
            <w:pPr>
              <w:snapToGrid w:val="0"/>
              <w:spacing w:before="120" w:after="120"/>
              <w:rPr>
                <w:i/>
                <w:color w:val="0000FF"/>
                <w:sz w:val="16"/>
                <w:szCs w:val="18"/>
              </w:rPr>
            </w:pPr>
            <w:r w:rsidRPr="003A7400">
              <w:rPr>
                <w:i/>
                <w:color w:val="0000FF"/>
                <w:sz w:val="16"/>
                <w:szCs w:val="18"/>
              </w:rPr>
              <w:t>Real World</w:t>
            </w:r>
          </w:p>
          <w:p w14:paraId="7867E97E" w14:textId="77777777" w:rsidR="004F7187" w:rsidRPr="003A7400" w:rsidRDefault="004F7187" w:rsidP="00070779">
            <w:pPr>
              <w:rPr>
                <w:color w:val="FF0000"/>
                <w:sz w:val="16"/>
              </w:rPr>
            </w:pPr>
            <w:r w:rsidRPr="003A7400">
              <w:rPr>
                <w:color w:val="FF0000"/>
                <w:sz w:val="16"/>
              </w:rPr>
              <w:t>Example if real world instance(s) of the Feature.</w:t>
            </w:r>
          </w:p>
        </w:tc>
        <w:tc>
          <w:tcPr>
            <w:tcW w:w="3255" w:type="dxa"/>
            <w:gridSpan w:val="3"/>
            <w:tcBorders>
              <w:top w:val="single" w:sz="4" w:space="0" w:color="000000"/>
              <w:left w:val="single" w:sz="4" w:space="0" w:color="000000"/>
              <w:bottom w:val="single" w:sz="4" w:space="0" w:color="000000"/>
            </w:tcBorders>
          </w:tcPr>
          <w:p w14:paraId="45757AEA" w14:textId="77777777" w:rsidR="004F7187" w:rsidRPr="003A7400" w:rsidRDefault="004F7187" w:rsidP="00070779">
            <w:pPr>
              <w:snapToGrid w:val="0"/>
              <w:spacing w:before="120" w:after="120"/>
              <w:rPr>
                <w:i/>
                <w:color w:val="0000FF"/>
                <w:sz w:val="16"/>
                <w:szCs w:val="18"/>
              </w:rPr>
            </w:pPr>
            <w:r w:rsidRPr="003A7400">
              <w:rPr>
                <w:i/>
                <w:color w:val="0000FF"/>
                <w:sz w:val="16"/>
                <w:szCs w:val="18"/>
              </w:rPr>
              <w:t>Paper Chart Symbol</w:t>
            </w:r>
          </w:p>
          <w:p w14:paraId="46F92B77" w14:textId="77777777" w:rsidR="004F7187" w:rsidRPr="003A7400" w:rsidRDefault="004F7187" w:rsidP="00070779">
            <w:pPr>
              <w:pStyle w:val="Normaalweb1"/>
              <w:spacing w:before="120"/>
              <w:rPr>
                <w:rFonts w:cs="Arial"/>
                <w:color w:val="FF0000"/>
                <w:sz w:val="16"/>
                <w:szCs w:val="20"/>
                <w:lang w:val="en-GB"/>
              </w:rPr>
            </w:pPr>
            <w:r w:rsidRPr="003A7400">
              <w:rPr>
                <w:rFonts w:cs="Arial"/>
                <w:color w:val="FF0000"/>
                <w:sz w:val="16"/>
                <w:szCs w:val="20"/>
                <w:lang w:val="en-GB"/>
              </w:rPr>
              <w:t>Example(s) of paper chart equivalent symbology for the Feature.</w:t>
            </w:r>
          </w:p>
        </w:tc>
        <w:tc>
          <w:tcPr>
            <w:tcW w:w="3752" w:type="dxa"/>
            <w:gridSpan w:val="3"/>
            <w:tcBorders>
              <w:top w:val="single" w:sz="4" w:space="0" w:color="000000"/>
              <w:left w:val="single" w:sz="4" w:space="0" w:color="000000"/>
              <w:bottom w:val="single" w:sz="4" w:space="0" w:color="000000"/>
              <w:right w:val="single" w:sz="4" w:space="0" w:color="000000"/>
            </w:tcBorders>
          </w:tcPr>
          <w:p w14:paraId="60054081" w14:textId="77777777" w:rsidR="004F7187" w:rsidRPr="003A7400" w:rsidRDefault="004F7187" w:rsidP="00070779">
            <w:pPr>
              <w:snapToGrid w:val="0"/>
              <w:spacing w:before="120" w:after="120"/>
              <w:rPr>
                <w:i/>
                <w:color w:val="0000FF"/>
                <w:sz w:val="16"/>
                <w:szCs w:val="18"/>
              </w:rPr>
            </w:pPr>
            <w:r w:rsidRPr="003A7400">
              <w:rPr>
                <w:i/>
                <w:color w:val="0000FF"/>
                <w:sz w:val="16"/>
                <w:szCs w:val="18"/>
              </w:rPr>
              <w:t>ECDIS Symbol</w:t>
            </w:r>
          </w:p>
          <w:p w14:paraId="4488919E" w14:textId="77777777" w:rsidR="004F7187" w:rsidRPr="003A7400" w:rsidRDefault="004F7187" w:rsidP="00070779">
            <w:pPr>
              <w:rPr>
                <w:color w:val="FF0000"/>
                <w:sz w:val="16"/>
              </w:rPr>
            </w:pPr>
            <w:r w:rsidRPr="003A7400">
              <w:rPr>
                <w:color w:val="FF0000"/>
                <w:sz w:val="16"/>
              </w:rPr>
              <w:t>Example(s) of ECDIS symbology for the Feature.</w:t>
            </w:r>
          </w:p>
        </w:tc>
      </w:tr>
      <w:tr w:rsidR="004F7187" w:rsidRPr="003A7400" w14:paraId="5219FE3A" w14:textId="77777777" w:rsidTr="00070779">
        <w:trPr>
          <w:trHeight w:val="545"/>
        </w:trPr>
        <w:tc>
          <w:tcPr>
            <w:tcW w:w="3693" w:type="dxa"/>
            <w:gridSpan w:val="2"/>
            <w:tcBorders>
              <w:top w:val="single" w:sz="4" w:space="0" w:color="000000"/>
              <w:left w:val="single" w:sz="4" w:space="0" w:color="000000"/>
              <w:bottom w:val="single" w:sz="4" w:space="0" w:color="000000"/>
            </w:tcBorders>
            <w:vAlign w:val="center"/>
          </w:tcPr>
          <w:p w14:paraId="37271D40" w14:textId="77777777" w:rsidR="004F7187" w:rsidRPr="003A7400" w:rsidRDefault="004F7187" w:rsidP="00070779">
            <w:pPr>
              <w:snapToGrid w:val="0"/>
              <w:rPr>
                <w:b/>
                <w:sz w:val="16"/>
              </w:rPr>
            </w:pPr>
            <w:r w:rsidRPr="003A7400">
              <w:rPr>
                <w:b/>
                <w:sz w:val="16"/>
              </w:rPr>
              <w:t>S-101 Attribute</w:t>
            </w:r>
          </w:p>
        </w:tc>
        <w:tc>
          <w:tcPr>
            <w:tcW w:w="1545" w:type="dxa"/>
            <w:tcBorders>
              <w:top w:val="single" w:sz="4" w:space="0" w:color="000000"/>
              <w:left w:val="single" w:sz="4" w:space="0" w:color="000000"/>
              <w:bottom w:val="single" w:sz="4" w:space="0" w:color="000000"/>
            </w:tcBorders>
            <w:vAlign w:val="center"/>
          </w:tcPr>
          <w:p w14:paraId="729A039A" w14:textId="77777777" w:rsidR="004F7187" w:rsidRPr="003A7400" w:rsidRDefault="004F7187" w:rsidP="00070779">
            <w:pPr>
              <w:snapToGrid w:val="0"/>
              <w:rPr>
                <w:b/>
                <w:sz w:val="16"/>
              </w:rPr>
            </w:pPr>
            <w:r w:rsidRPr="003A7400">
              <w:rPr>
                <w:b/>
                <w:sz w:val="16"/>
              </w:rPr>
              <w:t>S-57 Acronym</w:t>
            </w:r>
          </w:p>
        </w:tc>
        <w:tc>
          <w:tcPr>
            <w:tcW w:w="2610" w:type="dxa"/>
            <w:gridSpan w:val="2"/>
            <w:tcBorders>
              <w:top w:val="single" w:sz="4" w:space="0" w:color="000000"/>
              <w:left w:val="single" w:sz="4" w:space="0" w:color="000000"/>
              <w:bottom w:val="single" w:sz="4" w:space="0" w:color="000000"/>
            </w:tcBorders>
            <w:vAlign w:val="center"/>
          </w:tcPr>
          <w:p w14:paraId="1989259B" w14:textId="77777777" w:rsidR="004F7187" w:rsidRPr="003A7400" w:rsidRDefault="004F7187" w:rsidP="00070779">
            <w:pPr>
              <w:snapToGrid w:val="0"/>
              <w:rPr>
                <w:b/>
                <w:color w:val="FF0000"/>
                <w:sz w:val="16"/>
              </w:rPr>
            </w:pPr>
            <w:r w:rsidRPr="003A7400">
              <w:rPr>
                <w:b/>
                <w:sz w:val="16"/>
              </w:rPr>
              <w:t xml:space="preserve">Allowable Encoding Value </w:t>
            </w:r>
            <w:r w:rsidRPr="003A7400">
              <w:rPr>
                <w:b/>
                <w:color w:val="FF0000"/>
                <w:sz w:val="16"/>
              </w:rPr>
              <w:t>*</w:t>
            </w:r>
          </w:p>
        </w:tc>
        <w:tc>
          <w:tcPr>
            <w:tcW w:w="776" w:type="dxa"/>
            <w:tcBorders>
              <w:top w:val="single" w:sz="4" w:space="0" w:color="000000"/>
              <w:left w:val="single" w:sz="4" w:space="0" w:color="000000"/>
              <w:bottom w:val="single" w:sz="4" w:space="0" w:color="000000"/>
            </w:tcBorders>
            <w:vAlign w:val="center"/>
          </w:tcPr>
          <w:p w14:paraId="3D746C1F" w14:textId="77777777" w:rsidR="004F7187" w:rsidRPr="003A7400" w:rsidRDefault="004F7187" w:rsidP="00070779">
            <w:pPr>
              <w:snapToGrid w:val="0"/>
              <w:rPr>
                <w:b/>
                <w:sz w:val="16"/>
              </w:rPr>
            </w:pPr>
            <w:r w:rsidRPr="003A7400">
              <w:rPr>
                <w:b/>
                <w:sz w:val="16"/>
              </w:rPr>
              <w:t>Type</w:t>
            </w:r>
          </w:p>
        </w:tc>
        <w:tc>
          <w:tcPr>
            <w:tcW w:w="1394" w:type="dxa"/>
            <w:tcBorders>
              <w:top w:val="single" w:sz="4" w:space="0" w:color="000000"/>
              <w:left w:val="single" w:sz="4" w:space="0" w:color="000000"/>
              <w:bottom w:val="single" w:sz="4" w:space="0" w:color="000000"/>
              <w:right w:val="single" w:sz="4" w:space="0" w:color="000000"/>
            </w:tcBorders>
            <w:vAlign w:val="center"/>
          </w:tcPr>
          <w:p w14:paraId="3664BFAC" w14:textId="77777777" w:rsidR="004F7187" w:rsidRPr="003A7400" w:rsidRDefault="004F7187" w:rsidP="00070779">
            <w:pPr>
              <w:snapToGrid w:val="0"/>
              <w:rPr>
                <w:b/>
                <w:sz w:val="16"/>
              </w:rPr>
            </w:pPr>
            <w:r w:rsidRPr="003A7400">
              <w:rPr>
                <w:b/>
                <w:sz w:val="16"/>
              </w:rPr>
              <w:t>Multiplicity</w:t>
            </w:r>
          </w:p>
        </w:tc>
      </w:tr>
      <w:tr w:rsidR="004F7187" w:rsidRPr="003A7400" w14:paraId="1F1ACC77" w14:textId="77777777" w:rsidTr="00070779">
        <w:trPr>
          <w:trHeight w:val="23"/>
        </w:trPr>
        <w:tc>
          <w:tcPr>
            <w:tcW w:w="3693" w:type="dxa"/>
            <w:gridSpan w:val="2"/>
            <w:tcBorders>
              <w:top w:val="single" w:sz="4" w:space="0" w:color="000000"/>
              <w:left w:val="single" w:sz="4" w:space="0" w:color="000000"/>
              <w:bottom w:val="single" w:sz="4" w:space="0" w:color="000000"/>
            </w:tcBorders>
          </w:tcPr>
          <w:p w14:paraId="4A3AE19E" w14:textId="77777777" w:rsidR="004F7187" w:rsidRPr="003A7400" w:rsidRDefault="004F7187" w:rsidP="00070779">
            <w:pPr>
              <w:snapToGrid w:val="0"/>
              <w:spacing w:before="60" w:after="60"/>
              <w:rPr>
                <w:sz w:val="16"/>
                <w:szCs w:val="18"/>
              </w:rPr>
            </w:pPr>
            <w:r w:rsidRPr="003A7400">
              <w:rPr>
                <w:sz w:val="16"/>
                <w:szCs w:val="18"/>
              </w:rPr>
              <w:t xml:space="preserve">Category of beer  </w:t>
            </w:r>
          </w:p>
        </w:tc>
        <w:tc>
          <w:tcPr>
            <w:tcW w:w="1545" w:type="dxa"/>
            <w:tcBorders>
              <w:top w:val="single" w:sz="4" w:space="0" w:color="000000"/>
              <w:left w:val="single" w:sz="4" w:space="0" w:color="000000"/>
              <w:bottom w:val="single" w:sz="4" w:space="0" w:color="000000"/>
            </w:tcBorders>
          </w:tcPr>
          <w:p w14:paraId="4FEE4F7A" w14:textId="77777777" w:rsidR="004F7187" w:rsidRPr="003A7400" w:rsidRDefault="004F7187" w:rsidP="00070779">
            <w:pPr>
              <w:snapToGrid w:val="0"/>
              <w:spacing w:before="60" w:after="60"/>
              <w:rPr>
                <w:sz w:val="16"/>
                <w:szCs w:val="18"/>
              </w:rPr>
            </w:pPr>
          </w:p>
        </w:tc>
        <w:tc>
          <w:tcPr>
            <w:tcW w:w="2610" w:type="dxa"/>
            <w:gridSpan w:val="2"/>
            <w:tcBorders>
              <w:top w:val="single" w:sz="4" w:space="0" w:color="000000"/>
              <w:left w:val="single" w:sz="4" w:space="0" w:color="000000"/>
              <w:bottom w:val="single" w:sz="4" w:space="0" w:color="000000"/>
            </w:tcBorders>
          </w:tcPr>
          <w:p w14:paraId="046BD670" w14:textId="77777777" w:rsidR="004F7187" w:rsidRPr="001859C3" w:rsidRDefault="004F7187" w:rsidP="00070779">
            <w:pPr>
              <w:tabs>
                <w:tab w:val="right" w:pos="9639"/>
              </w:tabs>
              <w:autoSpaceDE w:val="0"/>
              <w:snapToGrid w:val="0"/>
              <w:spacing w:before="60"/>
              <w:ind w:left="375" w:right="142" w:hanging="301"/>
              <w:jc w:val="both"/>
              <w:rPr>
                <w:sz w:val="16"/>
                <w:szCs w:val="18"/>
                <w:lang w:val="nb-NO"/>
              </w:rPr>
            </w:pPr>
            <w:r w:rsidRPr="001859C3">
              <w:rPr>
                <w:sz w:val="16"/>
                <w:szCs w:val="18"/>
                <w:lang w:val="nb-NO"/>
              </w:rPr>
              <w:t>1 : ale</w:t>
            </w:r>
          </w:p>
          <w:p w14:paraId="380E355E" w14:textId="77777777" w:rsidR="004F7187" w:rsidRPr="001859C3" w:rsidRDefault="004F7187" w:rsidP="00070779">
            <w:pPr>
              <w:autoSpaceDE w:val="0"/>
              <w:ind w:left="375" w:hanging="301"/>
              <w:rPr>
                <w:sz w:val="16"/>
                <w:szCs w:val="18"/>
                <w:lang w:val="nb-NO"/>
              </w:rPr>
            </w:pPr>
            <w:r w:rsidRPr="001859C3">
              <w:rPr>
                <w:sz w:val="16"/>
                <w:szCs w:val="18"/>
                <w:lang w:val="nb-NO"/>
              </w:rPr>
              <w:t>2 : lager</w:t>
            </w:r>
          </w:p>
          <w:p w14:paraId="14223736" w14:textId="77777777" w:rsidR="004F7187" w:rsidRPr="001859C3" w:rsidRDefault="004F7187" w:rsidP="00070779">
            <w:pPr>
              <w:autoSpaceDE w:val="0"/>
              <w:ind w:left="375" w:hanging="301"/>
              <w:rPr>
                <w:sz w:val="16"/>
                <w:szCs w:val="18"/>
                <w:lang w:val="nb-NO"/>
              </w:rPr>
            </w:pPr>
            <w:r w:rsidRPr="001859C3">
              <w:rPr>
                <w:sz w:val="16"/>
                <w:szCs w:val="18"/>
                <w:lang w:val="nb-NO"/>
              </w:rPr>
              <w:t>3 : porter</w:t>
            </w:r>
          </w:p>
          <w:p w14:paraId="7FACC0D8" w14:textId="77777777" w:rsidR="004F7187" w:rsidRPr="001859C3" w:rsidRDefault="004F7187" w:rsidP="00070779">
            <w:pPr>
              <w:autoSpaceDE w:val="0"/>
              <w:ind w:left="375" w:hanging="301"/>
              <w:rPr>
                <w:sz w:val="16"/>
                <w:szCs w:val="18"/>
                <w:lang w:val="nb-NO"/>
              </w:rPr>
            </w:pPr>
            <w:r w:rsidRPr="001859C3">
              <w:rPr>
                <w:sz w:val="16"/>
                <w:szCs w:val="18"/>
                <w:lang w:val="nb-NO"/>
              </w:rPr>
              <w:t>4 : stout</w:t>
            </w:r>
          </w:p>
          <w:p w14:paraId="216F2172" w14:textId="77777777" w:rsidR="004F7187" w:rsidRPr="001859C3" w:rsidRDefault="004F7187" w:rsidP="00070779">
            <w:pPr>
              <w:autoSpaceDE w:val="0"/>
              <w:spacing w:after="60"/>
              <w:ind w:left="375" w:hanging="301"/>
              <w:rPr>
                <w:sz w:val="16"/>
                <w:szCs w:val="18"/>
                <w:lang w:val="nb-NO"/>
              </w:rPr>
            </w:pPr>
            <w:r w:rsidRPr="001859C3">
              <w:rPr>
                <w:sz w:val="16"/>
                <w:szCs w:val="18"/>
                <w:lang w:val="nb-NO"/>
              </w:rPr>
              <w:t>5 : pilsener</w:t>
            </w:r>
          </w:p>
        </w:tc>
        <w:tc>
          <w:tcPr>
            <w:tcW w:w="776" w:type="dxa"/>
            <w:tcBorders>
              <w:top w:val="single" w:sz="4" w:space="0" w:color="000000"/>
              <w:left w:val="single" w:sz="4" w:space="0" w:color="000000"/>
              <w:bottom w:val="single" w:sz="4" w:space="0" w:color="000000"/>
            </w:tcBorders>
          </w:tcPr>
          <w:p w14:paraId="3F62D95F" w14:textId="77777777" w:rsidR="004F7187" w:rsidRPr="003A7400" w:rsidRDefault="004F7187" w:rsidP="00070779">
            <w:pPr>
              <w:snapToGrid w:val="0"/>
              <w:spacing w:before="60" w:after="60"/>
              <w:rPr>
                <w:sz w:val="16"/>
                <w:szCs w:val="18"/>
              </w:rPr>
            </w:pPr>
            <w:r w:rsidRPr="003A7400">
              <w:rPr>
                <w:sz w:val="16"/>
                <w:szCs w:val="18"/>
              </w:rPr>
              <w:t>EN</w:t>
            </w:r>
          </w:p>
        </w:tc>
        <w:tc>
          <w:tcPr>
            <w:tcW w:w="1394" w:type="dxa"/>
            <w:tcBorders>
              <w:top w:val="single" w:sz="4" w:space="0" w:color="000000"/>
              <w:left w:val="single" w:sz="4" w:space="0" w:color="000000"/>
              <w:bottom w:val="single" w:sz="4" w:space="0" w:color="000000"/>
              <w:right w:val="single" w:sz="4" w:space="0" w:color="000000"/>
            </w:tcBorders>
          </w:tcPr>
          <w:p w14:paraId="4E39EBE0" w14:textId="77777777" w:rsidR="004F7187" w:rsidRPr="003A7400" w:rsidRDefault="004F7187" w:rsidP="00070779">
            <w:pPr>
              <w:snapToGrid w:val="0"/>
              <w:spacing w:before="60" w:after="60"/>
              <w:rPr>
                <w:sz w:val="16"/>
                <w:szCs w:val="18"/>
              </w:rPr>
            </w:pPr>
            <w:r w:rsidRPr="003A7400">
              <w:rPr>
                <w:sz w:val="16"/>
                <w:szCs w:val="18"/>
              </w:rPr>
              <w:t>1,1</w:t>
            </w:r>
          </w:p>
        </w:tc>
      </w:tr>
      <w:tr w:rsidR="004F7187" w:rsidRPr="003A7400" w14:paraId="48BF1341" w14:textId="77777777" w:rsidTr="00070779">
        <w:trPr>
          <w:trHeight w:val="23"/>
        </w:trPr>
        <w:tc>
          <w:tcPr>
            <w:tcW w:w="3693" w:type="dxa"/>
            <w:gridSpan w:val="2"/>
            <w:tcBorders>
              <w:top w:val="single" w:sz="4" w:space="0" w:color="000000"/>
              <w:left w:val="single" w:sz="4" w:space="0" w:color="000000"/>
              <w:bottom w:val="single" w:sz="4" w:space="0" w:color="000000"/>
            </w:tcBorders>
          </w:tcPr>
          <w:p w14:paraId="6222ADC5" w14:textId="77777777" w:rsidR="004F7187" w:rsidRPr="003A7400" w:rsidRDefault="004F7187" w:rsidP="00070779">
            <w:pPr>
              <w:autoSpaceDE w:val="0"/>
              <w:snapToGrid w:val="0"/>
              <w:spacing w:before="60" w:after="60"/>
              <w:rPr>
                <w:color w:val="FF0000"/>
                <w:sz w:val="16"/>
                <w:szCs w:val="18"/>
              </w:rPr>
            </w:pPr>
            <w:r w:rsidRPr="003A7400">
              <w:rPr>
                <w:color w:val="FF0000"/>
                <w:sz w:val="16"/>
                <w:szCs w:val="18"/>
              </w:rPr>
              <w:t>This section lists</w:t>
            </w:r>
            <w:r w:rsidRPr="003A7400">
              <w:rPr>
                <w:b/>
                <w:color w:val="FF0000"/>
                <w:sz w:val="16"/>
                <w:szCs w:val="18"/>
              </w:rPr>
              <w:t xml:space="preserve"> </w:t>
            </w:r>
            <w:r w:rsidRPr="003A7400">
              <w:rPr>
                <w:color w:val="FF0000"/>
                <w:sz w:val="16"/>
                <w:szCs w:val="18"/>
              </w:rPr>
              <w:t xml:space="preserve">the full list of allowable attributes for the S-101 feature.  Attributes </w:t>
            </w:r>
            <w:proofErr w:type="gramStart"/>
            <w:r w:rsidRPr="003A7400">
              <w:rPr>
                <w:color w:val="FF0000"/>
                <w:sz w:val="16"/>
                <w:szCs w:val="18"/>
              </w:rPr>
              <w:t>are listed</w:t>
            </w:r>
            <w:proofErr w:type="gramEnd"/>
            <w:r w:rsidRPr="003A7400">
              <w:rPr>
                <w:color w:val="FF0000"/>
                <w:sz w:val="16"/>
                <w:szCs w:val="18"/>
              </w:rPr>
              <w:t xml:space="preserve"> in alphabetical order.  Sub-attributes (Type prefix (S)) of complex (Type C) attributes </w:t>
            </w:r>
            <w:proofErr w:type="gramStart"/>
            <w:r w:rsidRPr="003A7400">
              <w:rPr>
                <w:color w:val="FF0000"/>
                <w:sz w:val="16"/>
                <w:szCs w:val="18"/>
              </w:rPr>
              <w:t>are listed in alphabetical order and indented directly under the entry for the complex attribute (see below for example)</w:t>
            </w:r>
            <w:proofErr w:type="gramEnd"/>
            <w:r w:rsidRPr="003A7400">
              <w:rPr>
                <w:color w:val="FF0000"/>
                <w:sz w:val="16"/>
                <w:szCs w:val="18"/>
              </w:rPr>
              <w:t>.</w:t>
            </w:r>
          </w:p>
        </w:tc>
        <w:tc>
          <w:tcPr>
            <w:tcW w:w="1545" w:type="dxa"/>
            <w:tcBorders>
              <w:top w:val="single" w:sz="4" w:space="0" w:color="000000"/>
              <w:left w:val="single" w:sz="4" w:space="0" w:color="000000"/>
              <w:bottom w:val="single" w:sz="4" w:space="0" w:color="000000"/>
            </w:tcBorders>
          </w:tcPr>
          <w:p w14:paraId="677155C6" w14:textId="77777777" w:rsidR="004F7187" w:rsidRPr="003A7400" w:rsidRDefault="004F7187" w:rsidP="00070779">
            <w:pPr>
              <w:autoSpaceDE w:val="0"/>
              <w:snapToGrid w:val="0"/>
              <w:spacing w:before="60" w:after="60"/>
              <w:ind w:left="27"/>
              <w:rPr>
                <w:color w:val="FF0000"/>
                <w:sz w:val="16"/>
                <w:szCs w:val="18"/>
              </w:rPr>
            </w:pPr>
            <w:r w:rsidRPr="003A7400">
              <w:rPr>
                <w:color w:val="FF0000"/>
                <w:sz w:val="16"/>
                <w:szCs w:val="18"/>
              </w:rPr>
              <w:t>This section lists</w:t>
            </w:r>
            <w:r w:rsidRPr="003A7400">
              <w:rPr>
                <w:b/>
                <w:color w:val="FF0000"/>
                <w:sz w:val="16"/>
                <w:szCs w:val="18"/>
              </w:rPr>
              <w:t xml:space="preserve"> </w:t>
            </w:r>
            <w:r w:rsidRPr="003A7400">
              <w:rPr>
                <w:color w:val="FF0000"/>
                <w:sz w:val="16"/>
                <w:szCs w:val="18"/>
              </w:rPr>
              <w:t>the corresponding S-57 attribute acronym.  A blank cell indicates no corresponding S-57 acronym.</w:t>
            </w:r>
          </w:p>
        </w:tc>
        <w:tc>
          <w:tcPr>
            <w:tcW w:w="2610" w:type="dxa"/>
            <w:gridSpan w:val="2"/>
            <w:tcBorders>
              <w:top w:val="single" w:sz="4" w:space="0" w:color="000000"/>
              <w:left w:val="single" w:sz="4" w:space="0" w:color="000000"/>
              <w:bottom w:val="single" w:sz="4" w:space="0" w:color="000000"/>
            </w:tcBorders>
          </w:tcPr>
          <w:p w14:paraId="01F48CC3" w14:textId="77777777" w:rsidR="004F7187" w:rsidRPr="003A7400" w:rsidRDefault="004F7187" w:rsidP="00070779">
            <w:pPr>
              <w:autoSpaceDE w:val="0"/>
              <w:snapToGrid w:val="0"/>
              <w:spacing w:before="60" w:after="60"/>
              <w:ind w:left="42"/>
              <w:rPr>
                <w:color w:val="FF0000"/>
                <w:sz w:val="16"/>
                <w:szCs w:val="18"/>
              </w:rPr>
            </w:pPr>
            <w:r w:rsidRPr="003A7400">
              <w:rPr>
                <w:color w:val="FF0000"/>
                <w:sz w:val="16"/>
                <w:szCs w:val="18"/>
              </w:rPr>
              <w:t>This section lists</w:t>
            </w:r>
            <w:r w:rsidRPr="003A7400">
              <w:rPr>
                <w:b/>
                <w:color w:val="FF0000"/>
                <w:sz w:val="16"/>
                <w:szCs w:val="18"/>
              </w:rPr>
              <w:t xml:space="preserve"> </w:t>
            </w:r>
            <w:r w:rsidRPr="003A7400">
              <w:rPr>
                <w:color w:val="FF0000"/>
                <w:sz w:val="16"/>
                <w:szCs w:val="18"/>
              </w:rPr>
              <w:t>the allowable encoding values for S-101 (for enumerate (E) Type attributes only).  Further information about the attribute is available in Section XX.</w:t>
            </w:r>
          </w:p>
        </w:tc>
        <w:tc>
          <w:tcPr>
            <w:tcW w:w="776" w:type="dxa"/>
            <w:tcBorders>
              <w:top w:val="single" w:sz="4" w:space="0" w:color="000000"/>
              <w:left w:val="single" w:sz="4" w:space="0" w:color="000000"/>
              <w:bottom w:val="single" w:sz="4" w:space="0" w:color="000000"/>
            </w:tcBorders>
          </w:tcPr>
          <w:p w14:paraId="1DC8C3AC" w14:textId="77777777" w:rsidR="004F7187" w:rsidRPr="003A7400" w:rsidRDefault="004F7187" w:rsidP="00070779">
            <w:pPr>
              <w:snapToGrid w:val="0"/>
              <w:spacing w:before="60" w:after="60"/>
              <w:ind w:left="-48"/>
              <w:rPr>
                <w:color w:val="FF0000"/>
                <w:sz w:val="16"/>
                <w:szCs w:val="16"/>
              </w:rPr>
            </w:pPr>
            <w:r w:rsidRPr="003A7400">
              <w:rPr>
                <w:color w:val="FF0000"/>
                <w:sz w:val="16"/>
                <w:szCs w:val="16"/>
              </w:rPr>
              <w:t>Attribute type (see clause X.X).</w:t>
            </w:r>
          </w:p>
        </w:tc>
        <w:tc>
          <w:tcPr>
            <w:tcW w:w="1394" w:type="dxa"/>
            <w:tcBorders>
              <w:top w:val="single" w:sz="4" w:space="0" w:color="000000"/>
              <w:left w:val="single" w:sz="4" w:space="0" w:color="000000"/>
              <w:bottom w:val="single" w:sz="4" w:space="0" w:color="000000"/>
              <w:right w:val="single" w:sz="4" w:space="0" w:color="000000"/>
            </w:tcBorders>
          </w:tcPr>
          <w:p w14:paraId="3A07651E" w14:textId="77777777" w:rsidR="004F7187" w:rsidRPr="003A7400" w:rsidRDefault="004F7187" w:rsidP="00070779">
            <w:pPr>
              <w:snapToGrid w:val="0"/>
              <w:spacing w:before="60" w:after="60"/>
              <w:rPr>
                <w:color w:val="FF0000"/>
                <w:sz w:val="16"/>
                <w:szCs w:val="18"/>
              </w:rPr>
            </w:pPr>
            <w:r w:rsidRPr="003A7400">
              <w:rPr>
                <w:color w:val="FF0000"/>
                <w:sz w:val="16"/>
                <w:szCs w:val="18"/>
              </w:rPr>
              <w:t xml:space="preserve">Multiplicity describes the “cardinality” of the attribute </w:t>
            </w:r>
            <w:proofErr w:type="gramStart"/>
            <w:r w:rsidRPr="003A7400">
              <w:rPr>
                <w:color w:val="FF0000"/>
                <w:sz w:val="16"/>
                <w:szCs w:val="18"/>
              </w:rPr>
              <w:t>in regard to</w:t>
            </w:r>
            <w:proofErr w:type="gramEnd"/>
            <w:r w:rsidRPr="003A7400">
              <w:rPr>
                <w:color w:val="FF0000"/>
                <w:sz w:val="16"/>
                <w:szCs w:val="18"/>
              </w:rPr>
              <w:t xml:space="preserve"> the feature.  See clause X.X.</w:t>
            </w:r>
          </w:p>
        </w:tc>
      </w:tr>
      <w:tr w:rsidR="004F7187" w:rsidRPr="003A7400" w14:paraId="38E0DF65" w14:textId="77777777" w:rsidTr="00070779">
        <w:trPr>
          <w:trHeight w:val="23"/>
        </w:trPr>
        <w:tc>
          <w:tcPr>
            <w:tcW w:w="3693" w:type="dxa"/>
            <w:gridSpan w:val="2"/>
            <w:tcBorders>
              <w:top w:val="single" w:sz="4" w:space="0" w:color="000000"/>
              <w:left w:val="single" w:sz="4" w:space="0" w:color="000000"/>
              <w:bottom w:val="single" w:sz="4" w:space="0" w:color="000000"/>
            </w:tcBorders>
          </w:tcPr>
          <w:p w14:paraId="655278E8" w14:textId="77777777" w:rsidR="004F7187" w:rsidRPr="003A7400" w:rsidRDefault="004F7187" w:rsidP="00070779">
            <w:pPr>
              <w:snapToGrid w:val="0"/>
              <w:spacing w:before="60" w:after="60"/>
              <w:rPr>
                <w:sz w:val="16"/>
                <w:szCs w:val="18"/>
              </w:rPr>
            </w:pPr>
            <w:r w:rsidRPr="003A7400">
              <w:rPr>
                <w:sz w:val="16"/>
                <w:szCs w:val="18"/>
              </w:rPr>
              <w:t>Fixed date range</w:t>
            </w:r>
          </w:p>
        </w:tc>
        <w:tc>
          <w:tcPr>
            <w:tcW w:w="1545" w:type="dxa"/>
            <w:tcBorders>
              <w:top w:val="single" w:sz="4" w:space="0" w:color="000000"/>
              <w:left w:val="single" w:sz="4" w:space="0" w:color="000000"/>
              <w:bottom w:val="single" w:sz="4" w:space="0" w:color="000000"/>
            </w:tcBorders>
          </w:tcPr>
          <w:p w14:paraId="27F54362" w14:textId="77777777" w:rsidR="004F7187" w:rsidRPr="003A7400" w:rsidRDefault="004F7187" w:rsidP="00070779">
            <w:pPr>
              <w:snapToGrid w:val="0"/>
              <w:spacing w:before="60" w:after="60"/>
              <w:rPr>
                <w:sz w:val="16"/>
                <w:szCs w:val="18"/>
              </w:rPr>
            </w:pPr>
          </w:p>
        </w:tc>
        <w:tc>
          <w:tcPr>
            <w:tcW w:w="2610" w:type="dxa"/>
            <w:gridSpan w:val="2"/>
            <w:tcBorders>
              <w:top w:val="single" w:sz="4" w:space="0" w:color="000000"/>
              <w:left w:val="single" w:sz="4" w:space="0" w:color="000000"/>
              <w:bottom w:val="single" w:sz="4" w:space="0" w:color="000000"/>
            </w:tcBorders>
          </w:tcPr>
          <w:p w14:paraId="0726DE0C" w14:textId="77777777" w:rsidR="004F7187" w:rsidRPr="003A7400" w:rsidRDefault="004F7187" w:rsidP="00070779">
            <w:pPr>
              <w:autoSpaceDE w:val="0"/>
              <w:snapToGrid w:val="0"/>
              <w:spacing w:after="60"/>
              <w:ind w:left="375" w:hanging="301"/>
              <w:rPr>
                <w:strike/>
                <w:sz w:val="16"/>
                <w:szCs w:val="18"/>
              </w:rPr>
            </w:pPr>
          </w:p>
        </w:tc>
        <w:tc>
          <w:tcPr>
            <w:tcW w:w="776" w:type="dxa"/>
            <w:tcBorders>
              <w:top w:val="single" w:sz="4" w:space="0" w:color="000000"/>
              <w:left w:val="single" w:sz="4" w:space="0" w:color="000000"/>
              <w:bottom w:val="single" w:sz="4" w:space="0" w:color="000000"/>
            </w:tcBorders>
          </w:tcPr>
          <w:p w14:paraId="792124DC" w14:textId="77777777" w:rsidR="004F7187" w:rsidRPr="003A7400" w:rsidRDefault="004F7187" w:rsidP="00070779">
            <w:pPr>
              <w:snapToGrid w:val="0"/>
              <w:spacing w:before="60" w:after="60"/>
              <w:rPr>
                <w:sz w:val="16"/>
                <w:szCs w:val="18"/>
              </w:rPr>
            </w:pPr>
            <w:r w:rsidRPr="003A7400">
              <w:rPr>
                <w:sz w:val="16"/>
                <w:szCs w:val="18"/>
              </w:rPr>
              <w:t>C</w:t>
            </w:r>
          </w:p>
        </w:tc>
        <w:tc>
          <w:tcPr>
            <w:tcW w:w="1394" w:type="dxa"/>
            <w:tcBorders>
              <w:top w:val="single" w:sz="4" w:space="0" w:color="000000"/>
              <w:left w:val="single" w:sz="4" w:space="0" w:color="000000"/>
              <w:bottom w:val="single" w:sz="4" w:space="0" w:color="000000"/>
              <w:right w:val="single" w:sz="4" w:space="0" w:color="000000"/>
            </w:tcBorders>
          </w:tcPr>
          <w:p w14:paraId="078FF619" w14:textId="77777777" w:rsidR="004F7187" w:rsidRPr="003A7400" w:rsidRDefault="004F7187" w:rsidP="00070779">
            <w:pPr>
              <w:snapToGrid w:val="0"/>
              <w:spacing w:before="60" w:after="60"/>
              <w:rPr>
                <w:sz w:val="16"/>
                <w:szCs w:val="18"/>
              </w:rPr>
            </w:pPr>
            <w:r w:rsidRPr="003A7400">
              <w:rPr>
                <w:sz w:val="16"/>
                <w:szCs w:val="18"/>
              </w:rPr>
              <w:t xml:space="preserve">0,1 </w:t>
            </w:r>
          </w:p>
        </w:tc>
      </w:tr>
      <w:tr w:rsidR="004F7187" w:rsidRPr="003A7400" w14:paraId="639334CB" w14:textId="77777777" w:rsidTr="00070779">
        <w:trPr>
          <w:trHeight w:val="23"/>
        </w:trPr>
        <w:tc>
          <w:tcPr>
            <w:tcW w:w="3693" w:type="dxa"/>
            <w:gridSpan w:val="2"/>
            <w:tcBorders>
              <w:top w:val="single" w:sz="4" w:space="0" w:color="000000"/>
              <w:left w:val="single" w:sz="4" w:space="0" w:color="000000"/>
              <w:bottom w:val="single" w:sz="4" w:space="0" w:color="000000"/>
            </w:tcBorders>
          </w:tcPr>
          <w:p w14:paraId="25E6F604" w14:textId="77777777" w:rsidR="004F7187" w:rsidRPr="003A7400" w:rsidRDefault="004F7187" w:rsidP="00070779">
            <w:pPr>
              <w:snapToGrid w:val="0"/>
              <w:spacing w:before="60" w:after="60"/>
              <w:rPr>
                <w:sz w:val="16"/>
                <w:szCs w:val="18"/>
              </w:rPr>
            </w:pPr>
            <w:r w:rsidRPr="003A7400">
              <w:rPr>
                <w:sz w:val="16"/>
                <w:szCs w:val="18"/>
              </w:rPr>
              <w:t xml:space="preserve">     Date end</w:t>
            </w:r>
          </w:p>
        </w:tc>
        <w:tc>
          <w:tcPr>
            <w:tcW w:w="1545" w:type="dxa"/>
            <w:tcBorders>
              <w:top w:val="single" w:sz="4" w:space="0" w:color="000000"/>
              <w:left w:val="single" w:sz="4" w:space="0" w:color="000000"/>
              <w:bottom w:val="single" w:sz="4" w:space="0" w:color="000000"/>
            </w:tcBorders>
          </w:tcPr>
          <w:p w14:paraId="2878C681" w14:textId="77777777" w:rsidR="004F7187" w:rsidRPr="003A7400" w:rsidRDefault="004F7187" w:rsidP="00070779">
            <w:pPr>
              <w:snapToGrid w:val="0"/>
              <w:spacing w:before="60" w:after="60"/>
              <w:rPr>
                <w:sz w:val="16"/>
                <w:szCs w:val="18"/>
              </w:rPr>
            </w:pPr>
            <w:r w:rsidRPr="003A7400">
              <w:rPr>
                <w:sz w:val="16"/>
                <w:szCs w:val="18"/>
              </w:rPr>
              <w:t>(DATEND)</w:t>
            </w:r>
          </w:p>
        </w:tc>
        <w:tc>
          <w:tcPr>
            <w:tcW w:w="2610" w:type="dxa"/>
            <w:gridSpan w:val="2"/>
            <w:tcBorders>
              <w:top w:val="single" w:sz="4" w:space="0" w:color="000000"/>
              <w:left w:val="single" w:sz="4" w:space="0" w:color="000000"/>
              <w:bottom w:val="single" w:sz="4" w:space="0" w:color="000000"/>
            </w:tcBorders>
          </w:tcPr>
          <w:p w14:paraId="3C640E8B" w14:textId="77777777" w:rsidR="004F7187" w:rsidRPr="003A7400" w:rsidRDefault="004F7187" w:rsidP="00070779">
            <w:pPr>
              <w:autoSpaceDE w:val="0"/>
              <w:snapToGrid w:val="0"/>
              <w:spacing w:after="60"/>
              <w:ind w:left="284" w:hanging="210"/>
              <w:rPr>
                <w:sz w:val="16"/>
                <w:szCs w:val="18"/>
              </w:rPr>
            </w:pPr>
          </w:p>
        </w:tc>
        <w:tc>
          <w:tcPr>
            <w:tcW w:w="776" w:type="dxa"/>
            <w:tcBorders>
              <w:top w:val="single" w:sz="4" w:space="0" w:color="000000"/>
              <w:left w:val="single" w:sz="4" w:space="0" w:color="000000"/>
              <w:bottom w:val="single" w:sz="4" w:space="0" w:color="000000"/>
            </w:tcBorders>
          </w:tcPr>
          <w:p w14:paraId="658EAF81" w14:textId="77777777" w:rsidR="004F7187" w:rsidRPr="003A7400" w:rsidRDefault="004F7187" w:rsidP="00070779">
            <w:pPr>
              <w:snapToGrid w:val="0"/>
              <w:spacing w:before="60" w:after="60"/>
              <w:rPr>
                <w:sz w:val="16"/>
                <w:szCs w:val="18"/>
              </w:rPr>
            </w:pPr>
            <w:r w:rsidRPr="003A7400">
              <w:rPr>
                <w:sz w:val="16"/>
                <w:szCs w:val="18"/>
              </w:rPr>
              <w:t>(S) DA</w:t>
            </w:r>
          </w:p>
        </w:tc>
        <w:tc>
          <w:tcPr>
            <w:tcW w:w="1394" w:type="dxa"/>
            <w:tcBorders>
              <w:top w:val="single" w:sz="4" w:space="0" w:color="000000"/>
              <w:left w:val="single" w:sz="4" w:space="0" w:color="000000"/>
              <w:bottom w:val="single" w:sz="4" w:space="0" w:color="000000"/>
              <w:right w:val="single" w:sz="4" w:space="0" w:color="000000"/>
            </w:tcBorders>
          </w:tcPr>
          <w:p w14:paraId="2DEFCCDE" w14:textId="77777777" w:rsidR="004F7187" w:rsidRPr="003A7400" w:rsidRDefault="004F7187" w:rsidP="00070779">
            <w:pPr>
              <w:snapToGrid w:val="0"/>
              <w:spacing w:before="60" w:after="60"/>
              <w:rPr>
                <w:sz w:val="16"/>
                <w:szCs w:val="18"/>
              </w:rPr>
            </w:pPr>
            <w:r w:rsidRPr="003A7400">
              <w:rPr>
                <w:sz w:val="16"/>
                <w:szCs w:val="18"/>
              </w:rPr>
              <w:t>0,1</w:t>
            </w:r>
          </w:p>
        </w:tc>
      </w:tr>
      <w:tr w:rsidR="004F7187" w:rsidRPr="003A7400" w14:paraId="798142DC" w14:textId="77777777" w:rsidTr="00070779">
        <w:trPr>
          <w:trHeight w:val="23"/>
        </w:trPr>
        <w:tc>
          <w:tcPr>
            <w:tcW w:w="3693" w:type="dxa"/>
            <w:gridSpan w:val="2"/>
            <w:tcBorders>
              <w:top w:val="single" w:sz="4" w:space="0" w:color="000000"/>
              <w:left w:val="single" w:sz="4" w:space="0" w:color="000000"/>
              <w:bottom w:val="single" w:sz="4" w:space="0" w:color="000000"/>
            </w:tcBorders>
          </w:tcPr>
          <w:p w14:paraId="215D28EA" w14:textId="77777777" w:rsidR="004F7187" w:rsidRPr="003A7400" w:rsidRDefault="004F7187" w:rsidP="00070779">
            <w:pPr>
              <w:snapToGrid w:val="0"/>
              <w:spacing w:before="60" w:after="60"/>
              <w:rPr>
                <w:sz w:val="16"/>
                <w:szCs w:val="18"/>
              </w:rPr>
            </w:pPr>
            <w:r w:rsidRPr="003A7400">
              <w:rPr>
                <w:sz w:val="16"/>
                <w:szCs w:val="18"/>
              </w:rPr>
              <w:t xml:space="preserve">     Date start</w:t>
            </w:r>
          </w:p>
        </w:tc>
        <w:tc>
          <w:tcPr>
            <w:tcW w:w="1545" w:type="dxa"/>
            <w:tcBorders>
              <w:top w:val="single" w:sz="4" w:space="0" w:color="000000"/>
              <w:left w:val="single" w:sz="4" w:space="0" w:color="000000"/>
              <w:bottom w:val="single" w:sz="4" w:space="0" w:color="000000"/>
            </w:tcBorders>
          </w:tcPr>
          <w:p w14:paraId="0DF75255" w14:textId="77777777" w:rsidR="004F7187" w:rsidRPr="003A7400" w:rsidRDefault="004F7187" w:rsidP="00070779">
            <w:pPr>
              <w:snapToGrid w:val="0"/>
              <w:spacing w:before="60" w:after="60"/>
              <w:rPr>
                <w:sz w:val="16"/>
                <w:szCs w:val="18"/>
              </w:rPr>
            </w:pPr>
            <w:r w:rsidRPr="003A7400">
              <w:rPr>
                <w:sz w:val="16"/>
                <w:szCs w:val="18"/>
              </w:rPr>
              <w:t>(DATSTA)</w:t>
            </w:r>
          </w:p>
        </w:tc>
        <w:tc>
          <w:tcPr>
            <w:tcW w:w="2610" w:type="dxa"/>
            <w:gridSpan w:val="2"/>
            <w:tcBorders>
              <w:top w:val="single" w:sz="4" w:space="0" w:color="000000"/>
              <w:left w:val="single" w:sz="4" w:space="0" w:color="000000"/>
              <w:bottom w:val="single" w:sz="4" w:space="0" w:color="000000"/>
            </w:tcBorders>
          </w:tcPr>
          <w:p w14:paraId="641E38A1" w14:textId="77777777" w:rsidR="004F7187" w:rsidRPr="003A7400" w:rsidRDefault="004F7187" w:rsidP="00070779">
            <w:pPr>
              <w:autoSpaceDE w:val="0"/>
              <w:snapToGrid w:val="0"/>
              <w:spacing w:after="60"/>
              <w:ind w:left="375" w:hanging="301"/>
              <w:rPr>
                <w:strike/>
                <w:sz w:val="16"/>
                <w:szCs w:val="18"/>
              </w:rPr>
            </w:pPr>
          </w:p>
        </w:tc>
        <w:tc>
          <w:tcPr>
            <w:tcW w:w="776" w:type="dxa"/>
            <w:tcBorders>
              <w:top w:val="single" w:sz="4" w:space="0" w:color="000000"/>
              <w:left w:val="single" w:sz="4" w:space="0" w:color="000000"/>
              <w:bottom w:val="single" w:sz="4" w:space="0" w:color="000000"/>
            </w:tcBorders>
          </w:tcPr>
          <w:p w14:paraId="766F69B4" w14:textId="77777777" w:rsidR="004F7187" w:rsidRPr="003A7400" w:rsidRDefault="004F7187" w:rsidP="00070779">
            <w:pPr>
              <w:snapToGrid w:val="0"/>
              <w:spacing w:before="60" w:after="60"/>
              <w:rPr>
                <w:sz w:val="16"/>
                <w:szCs w:val="18"/>
              </w:rPr>
            </w:pPr>
            <w:r w:rsidRPr="003A7400">
              <w:rPr>
                <w:sz w:val="16"/>
                <w:szCs w:val="18"/>
              </w:rPr>
              <w:t>(S) DA</w:t>
            </w:r>
          </w:p>
        </w:tc>
        <w:tc>
          <w:tcPr>
            <w:tcW w:w="1394" w:type="dxa"/>
            <w:tcBorders>
              <w:top w:val="single" w:sz="4" w:space="0" w:color="000000"/>
              <w:left w:val="single" w:sz="4" w:space="0" w:color="000000"/>
              <w:bottom w:val="single" w:sz="4" w:space="0" w:color="000000"/>
              <w:right w:val="single" w:sz="4" w:space="0" w:color="000000"/>
            </w:tcBorders>
          </w:tcPr>
          <w:p w14:paraId="2B3709D7" w14:textId="77777777" w:rsidR="004F7187" w:rsidRPr="003A7400" w:rsidRDefault="004F7187" w:rsidP="00070779">
            <w:pPr>
              <w:snapToGrid w:val="0"/>
              <w:spacing w:before="60" w:after="60"/>
              <w:rPr>
                <w:sz w:val="16"/>
                <w:szCs w:val="18"/>
              </w:rPr>
            </w:pPr>
            <w:r w:rsidRPr="003A7400">
              <w:rPr>
                <w:sz w:val="16"/>
                <w:szCs w:val="18"/>
              </w:rPr>
              <w:t>0,1</w:t>
            </w:r>
          </w:p>
        </w:tc>
      </w:tr>
      <w:tr w:rsidR="004F7187" w:rsidRPr="003A7400" w14:paraId="5B8F8951" w14:textId="77777777" w:rsidTr="00070779">
        <w:trPr>
          <w:trHeight w:val="70"/>
        </w:trPr>
        <w:tc>
          <w:tcPr>
            <w:tcW w:w="10018" w:type="dxa"/>
            <w:gridSpan w:val="7"/>
            <w:tcBorders>
              <w:top w:val="single" w:sz="4" w:space="0" w:color="000000"/>
              <w:left w:val="single" w:sz="4" w:space="0" w:color="000000"/>
              <w:bottom w:val="single" w:sz="4" w:space="0" w:color="000000"/>
              <w:right w:val="single" w:sz="4" w:space="0" w:color="000000"/>
            </w:tcBorders>
          </w:tcPr>
          <w:p w14:paraId="6EEEF63E" w14:textId="77777777" w:rsidR="004F7187" w:rsidRPr="003A7400" w:rsidRDefault="004F7187" w:rsidP="00070779">
            <w:pPr>
              <w:snapToGrid w:val="0"/>
              <w:spacing w:before="120" w:after="120"/>
              <w:rPr>
                <w:color w:val="FF0000"/>
                <w:sz w:val="16"/>
              </w:rPr>
            </w:pPr>
            <w:r w:rsidRPr="003A7400">
              <w:rPr>
                <w:sz w:val="16"/>
                <w:u w:val="single"/>
              </w:rPr>
              <w:t>INT 1 Reference:</w:t>
            </w:r>
            <w:r w:rsidRPr="003A7400">
              <w:rPr>
                <w:sz w:val="16"/>
              </w:rPr>
              <w:t xml:space="preserve">  </w:t>
            </w:r>
            <w:r w:rsidRPr="003A7400">
              <w:rPr>
                <w:color w:val="FF0000"/>
                <w:sz w:val="16"/>
              </w:rPr>
              <w:t>The INT 1 location(s) of the Feature – by INT1 Section and Section Number.</w:t>
            </w:r>
          </w:p>
          <w:p w14:paraId="6069A055" w14:textId="77777777" w:rsidR="004F7187" w:rsidRPr="003A7400" w:rsidRDefault="004F7187" w:rsidP="00070779">
            <w:pPr>
              <w:pStyle w:val="Normaalweb1"/>
              <w:spacing w:before="120" w:after="120"/>
              <w:rPr>
                <w:rFonts w:cs="Arial"/>
                <w:b/>
                <w:bCs/>
                <w:sz w:val="16"/>
                <w:szCs w:val="22"/>
                <w:lang w:val="en-GB"/>
              </w:rPr>
            </w:pPr>
            <w:r w:rsidRPr="003A7400">
              <w:rPr>
                <w:rFonts w:cs="Arial"/>
                <w:b/>
                <w:bCs/>
                <w:sz w:val="16"/>
                <w:szCs w:val="22"/>
                <w:lang w:val="en-GB"/>
              </w:rPr>
              <w:t xml:space="preserve">X.X.X  </w:t>
            </w:r>
            <w:r w:rsidRPr="003A7400">
              <w:rPr>
                <w:rFonts w:cs="Arial"/>
                <w:b/>
                <w:bCs/>
                <w:color w:val="FF0000"/>
                <w:sz w:val="16"/>
                <w:szCs w:val="22"/>
                <w:lang w:val="en-GB"/>
              </w:rPr>
              <w:t>Sub-clause heading(s)</w:t>
            </w:r>
            <w:r w:rsidRPr="003A7400">
              <w:rPr>
                <w:rFonts w:cs="Arial"/>
                <w:b/>
                <w:bCs/>
                <w:sz w:val="16"/>
                <w:szCs w:val="22"/>
                <w:lang w:val="en-GB"/>
              </w:rPr>
              <w:t xml:space="preserve"> (see S-4 – B-YYY.Y)</w:t>
            </w:r>
          </w:p>
          <w:p w14:paraId="4F38C7CD" w14:textId="77777777" w:rsidR="004F7187" w:rsidRPr="003A7400" w:rsidRDefault="004F7187" w:rsidP="00070779">
            <w:pPr>
              <w:keepNext/>
              <w:keepLines/>
              <w:tabs>
                <w:tab w:val="left" w:pos="0"/>
                <w:tab w:val="left" w:pos="283"/>
                <w:tab w:val="left" w:pos="566"/>
                <w:tab w:val="left" w:pos="850"/>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after="120"/>
              <w:rPr>
                <w:color w:val="FF0000"/>
                <w:sz w:val="16"/>
              </w:rPr>
            </w:pPr>
            <w:r w:rsidRPr="003A7400">
              <w:rPr>
                <w:sz w:val="16"/>
              </w:rPr>
              <w:t xml:space="preserve">Introductory remarks.  </w:t>
            </w:r>
            <w:r w:rsidRPr="003A7400">
              <w:rPr>
                <w:color w:val="FF0000"/>
                <w:sz w:val="16"/>
              </w:rPr>
              <w:t>Includes information regarding the real world entity/situation requiring the encoding of the Feature in the ENC, and where required nautical cartographic principles relevant to the Feature to aid the compiler in determining encoding requirements.</w:t>
            </w:r>
          </w:p>
          <w:p w14:paraId="5055E507" w14:textId="77777777" w:rsidR="004F7187" w:rsidRPr="003A7400" w:rsidRDefault="004F7187" w:rsidP="00070779">
            <w:pPr>
              <w:keepNext/>
              <w:keepLines/>
              <w:tabs>
                <w:tab w:val="left" w:pos="0"/>
                <w:tab w:val="left" w:pos="283"/>
                <w:tab w:val="left" w:pos="566"/>
                <w:tab w:val="left" w:pos="850"/>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after="120"/>
              <w:rPr>
                <w:color w:val="FF0000"/>
                <w:sz w:val="16"/>
              </w:rPr>
            </w:pPr>
            <w:r w:rsidRPr="003A7400">
              <w:rPr>
                <w:color w:val="FF0000"/>
                <w:sz w:val="16"/>
              </w:rPr>
              <w:t>Specific instructions to encode the feature.</w:t>
            </w:r>
          </w:p>
          <w:p w14:paraId="0A402A6B" w14:textId="77777777" w:rsidR="004F7187" w:rsidRPr="003A7400" w:rsidRDefault="004F7187" w:rsidP="00070779">
            <w:pPr>
              <w:keepNext/>
              <w:keepLines/>
              <w:tabs>
                <w:tab w:val="left" w:pos="0"/>
                <w:tab w:val="left" w:pos="283"/>
                <w:tab w:val="left" w:pos="566"/>
                <w:tab w:val="left" w:pos="850"/>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rPr>
                <w:sz w:val="16"/>
                <w:u w:val="single"/>
              </w:rPr>
            </w:pPr>
            <w:r w:rsidRPr="003A7400">
              <w:rPr>
                <w:sz w:val="16"/>
                <w:u w:val="single"/>
              </w:rPr>
              <w:t>Remarks:</w:t>
            </w:r>
          </w:p>
          <w:p w14:paraId="5AA7FB6C" w14:textId="77777777" w:rsidR="004F7187" w:rsidRPr="003A7400" w:rsidRDefault="004F7187" w:rsidP="004F7187">
            <w:pPr>
              <w:keepNext/>
              <w:keepLines/>
              <w:numPr>
                <w:ilvl w:val="0"/>
                <w:numId w:val="38"/>
              </w:numPr>
              <w:tabs>
                <w:tab w:val="left" w:pos="240"/>
                <w:tab w:val="left" w:pos="480"/>
                <w:tab w:val="left" w:pos="806"/>
                <w:tab w:val="left" w:pos="1090"/>
                <w:tab w:val="left" w:pos="1374"/>
                <w:tab w:val="left" w:pos="1657"/>
                <w:tab w:val="left" w:pos="1940"/>
                <w:tab w:val="left" w:pos="2223"/>
                <w:tab w:val="left" w:pos="2508"/>
                <w:tab w:val="left" w:pos="2791"/>
                <w:tab w:val="left" w:pos="3074"/>
                <w:tab w:val="left" w:pos="3357"/>
                <w:tab w:val="left" w:pos="3640"/>
                <w:tab w:val="left" w:pos="3925"/>
                <w:tab w:val="left" w:pos="4208"/>
                <w:tab w:val="left" w:pos="4491"/>
                <w:tab w:val="left" w:pos="4774"/>
                <w:tab w:val="left" w:pos="5058"/>
                <w:tab w:val="left" w:pos="5342"/>
                <w:tab w:val="left" w:pos="5625"/>
                <w:tab w:val="left" w:pos="5908"/>
                <w:tab w:val="left" w:pos="6192"/>
                <w:tab w:val="left" w:pos="6475"/>
                <w:tab w:val="left" w:pos="6759"/>
                <w:tab w:val="left" w:pos="7042"/>
                <w:tab w:val="left" w:pos="7326"/>
                <w:tab w:val="left" w:pos="7609"/>
                <w:tab w:val="left" w:pos="7892"/>
                <w:tab w:val="left" w:pos="8176"/>
                <w:tab w:val="left" w:pos="8460"/>
                <w:tab w:val="left" w:pos="8743"/>
                <w:tab w:val="left" w:pos="9026"/>
              </w:tabs>
              <w:suppressAutoHyphens/>
              <w:spacing w:after="120" w:line="240" w:lineRule="auto"/>
              <w:ind w:left="240" w:hanging="240"/>
              <w:jc w:val="both"/>
              <w:rPr>
                <w:color w:val="FF0000"/>
                <w:sz w:val="16"/>
              </w:rPr>
            </w:pPr>
            <w:r w:rsidRPr="003A7400">
              <w:rPr>
                <w:color w:val="FF0000"/>
                <w:sz w:val="16"/>
              </w:rPr>
              <w:t>Additional encoding guidance relevant to the feature.</w:t>
            </w:r>
          </w:p>
          <w:p w14:paraId="7965530B" w14:textId="77777777" w:rsidR="004F7187" w:rsidRPr="003A7400" w:rsidRDefault="004F7187" w:rsidP="00070779">
            <w:pPr>
              <w:keepNext/>
              <w:keepLines/>
              <w:tabs>
                <w:tab w:val="left" w:pos="0"/>
                <w:tab w:val="left" w:pos="283"/>
                <w:tab w:val="left" w:pos="566"/>
                <w:tab w:val="left" w:pos="850"/>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after="120"/>
              <w:rPr>
                <w:b/>
                <w:bCs/>
                <w:sz w:val="16"/>
              </w:rPr>
            </w:pPr>
            <w:r w:rsidRPr="003A7400">
              <w:rPr>
                <w:b/>
                <w:bCs/>
                <w:sz w:val="16"/>
              </w:rPr>
              <w:t xml:space="preserve">X.X.X.X  </w:t>
            </w:r>
            <w:r w:rsidRPr="003A7400">
              <w:rPr>
                <w:b/>
                <w:bCs/>
                <w:color w:val="FF0000"/>
                <w:sz w:val="16"/>
              </w:rPr>
              <w:t>Sub-sub-clause heading(s)</w:t>
            </w:r>
            <w:r w:rsidRPr="003A7400">
              <w:rPr>
                <w:b/>
                <w:bCs/>
                <w:sz w:val="16"/>
              </w:rPr>
              <w:t xml:space="preserve"> (see S-4 – B-CCC.C)</w:t>
            </w:r>
          </w:p>
          <w:p w14:paraId="3F2FD404" w14:textId="77777777" w:rsidR="004F7187" w:rsidRPr="003A7400" w:rsidRDefault="004F7187" w:rsidP="00070779">
            <w:pPr>
              <w:keepNext/>
              <w:keepLines/>
              <w:tabs>
                <w:tab w:val="left" w:pos="0"/>
                <w:tab w:val="left" w:pos="283"/>
                <w:tab w:val="left" w:pos="566"/>
                <w:tab w:val="left" w:pos="850"/>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after="120"/>
              <w:rPr>
                <w:color w:val="FF0000"/>
                <w:sz w:val="16"/>
              </w:rPr>
            </w:pPr>
            <w:r w:rsidRPr="003A7400">
              <w:rPr>
                <w:color w:val="FF0000"/>
                <w:sz w:val="16"/>
              </w:rPr>
              <w:t>Clauses related to specific encoding scenarios for the Feature.  (Not required for all Features).</w:t>
            </w:r>
          </w:p>
          <w:p w14:paraId="28E58395" w14:textId="77777777" w:rsidR="004F7187" w:rsidRPr="003A7400" w:rsidRDefault="004F7187" w:rsidP="00070779">
            <w:pPr>
              <w:keepNext/>
              <w:keepLines/>
              <w:tabs>
                <w:tab w:val="left" w:pos="0"/>
                <w:tab w:val="left" w:pos="283"/>
                <w:tab w:val="left" w:pos="566"/>
                <w:tab w:val="left" w:pos="850"/>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rPr>
                <w:sz w:val="16"/>
                <w:u w:val="single"/>
              </w:rPr>
            </w:pPr>
            <w:r w:rsidRPr="003A7400">
              <w:rPr>
                <w:sz w:val="16"/>
                <w:u w:val="single"/>
              </w:rPr>
              <w:t>Remarks:</w:t>
            </w:r>
          </w:p>
          <w:p w14:paraId="07F5B4B6" w14:textId="77777777" w:rsidR="004F7187" w:rsidRPr="003A7400" w:rsidRDefault="004F7187" w:rsidP="004F7187">
            <w:pPr>
              <w:keepNext/>
              <w:keepLines/>
              <w:numPr>
                <w:ilvl w:val="0"/>
                <w:numId w:val="38"/>
              </w:numPr>
              <w:tabs>
                <w:tab w:val="left" w:pos="240"/>
                <w:tab w:val="left" w:pos="480"/>
                <w:tab w:val="left" w:pos="806"/>
                <w:tab w:val="left" w:pos="1090"/>
                <w:tab w:val="left" w:pos="1374"/>
                <w:tab w:val="left" w:pos="1657"/>
                <w:tab w:val="left" w:pos="1940"/>
                <w:tab w:val="left" w:pos="2223"/>
                <w:tab w:val="left" w:pos="2508"/>
                <w:tab w:val="left" w:pos="2791"/>
                <w:tab w:val="left" w:pos="3074"/>
                <w:tab w:val="left" w:pos="3357"/>
                <w:tab w:val="left" w:pos="3640"/>
                <w:tab w:val="left" w:pos="3925"/>
                <w:tab w:val="left" w:pos="4208"/>
                <w:tab w:val="left" w:pos="4491"/>
                <w:tab w:val="left" w:pos="4774"/>
                <w:tab w:val="left" w:pos="5058"/>
                <w:tab w:val="left" w:pos="5342"/>
                <w:tab w:val="left" w:pos="5625"/>
                <w:tab w:val="left" w:pos="5908"/>
                <w:tab w:val="left" w:pos="6192"/>
                <w:tab w:val="left" w:pos="6475"/>
                <w:tab w:val="left" w:pos="6759"/>
                <w:tab w:val="left" w:pos="7042"/>
                <w:tab w:val="left" w:pos="7326"/>
                <w:tab w:val="left" w:pos="7609"/>
                <w:tab w:val="left" w:pos="7892"/>
                <w:tab w:val="left" w:pos="8176"/>
                <w:tab w:val="left" w:pos="8460"/>
                <w:tab w:val="left" w:pos="8743"/>
                <w:tab w:val="left" w:pos="9026"/>
              </w:tabs>
              <w:suppressAutoHyphens/>
              <w:spacing w:after="120" w:line="240" w:lineRule="auto"/>
              <w:ind w:left="240" w:hanging="240"/>
              <w:jc w:val="both"/>
              <w:rPr>
                <w:color w:val="FF0000"/>
                <w:sz w:val="16"/>
              </w:rPr>
            </w:pPr>
            <w:r w:rsidRPr="003A7400">
              <w:rPr>
                <w:color w:val="FF0000"/>
                <w:sz w:val="16"/>
              </w:rPr>
              <w:t>Additional encoding guidance relevant to the scenario (only if required).</w:t>
            </w:r>
          </w:p>
          <w:p w14:paraId="78226BD4" w14:textId="77777777" w:rsidR="004F7187" w:rsidRPr="003A7400" w:rsidRDefault="004F7187" w:rsidP="00070779">
            <w:pPr>
              <w:keepNext/>
              <w:keepLines/>
              <w:tabs>
                <w:tab w:val="left" w:pos="0"/>
                <w:tab w:val="left" w:pos="283"/>
                <w:tab w:val="left" w:pos="566"/>
                <w:tab w:val="left" w:pos="850"/>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after="120"/>
              <w:rPr>
                <w:color w:val="FF0000"/>
                <w:sz w:val="16"/>
              </w:rPr>
            </w:pPr>
            <w:r w:rsidRPr="003A7400">
              <w:rPr>
                <w:sz w:val="16"/>
                <w:u w:val="single"/>
              </w:rPr>
              <w:t>Distinction:</w:t>
            </w:r>
            <w:r w:rsidRPr="003A7400">
              <w:rPr>
                <w:color w:val="FF0000"/>
                <w:sz w:val="16"/>
              </w:rPr>
              <w:t xml:space="preserve">  List of features in the Product Specification distinct from the Feature.</w:t>
            </w:r>
          </w:p>
        </w:tc>
      </w:tr>
    </w:tbl>
    <w:p w14:paraId="2C93D872" w14:textId="77777777" w:rsidR="004F7187" w:rsidRPr="006A7C24" w:rsidRDefault="004F7187" w:rsidP="004F7187">
      <w:pPr>
        <w:pStyle w:val="BodyText"/>
      </w:pPr>
    </w:p>
    <w:p w14:paraId="3EE35618" w14:textId="77777777" w:rsidR="004F7187" w:rsidRDefault="004F7187" w:rsidP="004F7187">
      <w:pPr>
        <w:spacing w:after="200" w:line="276" w:lineRule="auto"/>
        <w:rPr>
          <w:sz w:val="22"/>
        </w:rPr>
      </w:pPr>
      <w:r>
        <w:br w:type="page"/>
      </w:r>
    </w:p>
    <w:p w14:paraId="326AB7E7" w14:textId="77777777" w:rsidR="004F7187" w:rsidRDefault="004F7187" w:rsidP="004F7187">
      <w:pPr>
        <w:pStyle w:val="Annex"/>
      </w:pPr>
      <w:bookmarkStart w:id="132" w:name="_Toc449603951"/>
      <w:bookmarkStart w:id="133" w:name="_Toc450032126"/>
      <w:r w:rsidRPr="003A7400">
        <w:lastRenderedPageBreak/>
        <w:t>DATA PRODUCT FORMAT (ENCODING)</w:t>
      </w:r>
      <w:bookmarkEnd w:id="132"/>
      <w:bookmarkEnd w:id="133"/>
    </w:p>
    <w:p w14:paraId="431DE2F2" w14:textId="77777777" w:rsidR="004F7187" w:rsidRPr="006A7C24" w:rsidRDefault="004F7187" w:rsidP="004F7187">
      <w:pPr>
        <w:pStyle w:val="BodyText"/>
        <w:rPr>
          <w:i/>
        </w:rPr>
      </w:pPr>
      <w:r>
        <w:rPr>
          <w:i/>
          <w:color w:val="FF0000"/>
        </w:rPr>
        <w:t>&lt;This A</w:t>
      </w:r>
      <w:r w:rsidRPr="006A7C24">
        <w:rPr>
          <w:i/>
          <w:color w:val="FF0000"/>
        </w:rPr>
        <w:t xml:space="preserve">nnex </w:t>
      </w:r>
      <w:proofErr w:type="gramStart"/>
      <w:r w:rsidRPr="006A7C24">
        <w:rPr>
          <w:i/>
          <w:color w:val="FF0000"/>
        </w:rPr>
        <w:t>can be used</w:t>
      </w:r>
      <w:proofErr w:type="gramEnd"/>
      <w:r w:rsidRPr="006A7C24">
        <w:rPr>
          <w:i/>
          <w:color w:val="FF0000"/>
        </w:rPr>
        <w:t xml:space="preserve"> to provide specification on the encoding of compliant data products</w:t>
      </w:r>
      <w:r>
        <w:rPr>
          <w:i/>
          <w:color w:val="FF0000"/>
        </w:rPr>
        <w:t>.</w:t>
      </w:r>
      <w:r w:rsidRPr="006A7C24">
        <w:rPr>
          <w:i/>
          <w:color w:val="FF0000"/>
        </w:rPr>
        <w:t>&gt;</w:t>
      </w:r>
    </w:p>
    <w:p w14:paraId="6C98496F" w14:textId="77777777" w:rsidR="004F7187" w:rsidRDefault="004F7187" w:rsidP="004F7187">
      <w:pPr>
        <w:pStyle w:val="Annex"/>
      </w:pPr>
      <w:bookmarkStart w:id="134" w:name="_Toc449603952"/>
      <w:bookmarkStart w:id="135" w:name="_Toc450032127"/>
      <w:r>
        <w:t>NORMATIVE IMPLEMENTATION GUIDANCE</w:t>
      </w:r>
      <w:bookmarkEnd w:id="134"/>
      <w:bookmarkEnd w:id="135"/>
    </w:p>
    <w:p w14:paraId="29461A44" w14:textId="77777777" w:rsidR="004F7187" w:rsidRPr="006A7C24" w:rsidRDefault="004F7187" w:rsidP="004F7187">
      <w:pPr>
        <w:pStyle w:val="BodyText"/>
        <w:rPr>
          <w:i/>
        </w:rPr>
      </w:pPr>
      <w:r>
        <w:rPr>
          <w:i/>
          <w:color w:val="FF0000"/>
        </w:rPr>
        <w:t>&lt;This A</w:t>
      </w:r>
      <w:r w:rsidRPr="006A7C24">
        <w:rPr>
          <w:i/>
          <w:color w:val="FF0000"/>
        </w:rPr>
        <w:t xml:space="preserve">nnex </w:t>
      </w:r>
      <w:proofErr w:type="gramStart"/>
      <w:r w:rsidRPr="006A7C24">
        <w:rPr>
          <w:i/>
          <w:color w:val="FF0000"/>
        </w:rPr>
        <w:t>can be used</w:t>
      </w:r>
      <w:proofErr w:type="gramEnd"/>
      <w:r w:rsidRPr="006A7C24">
        <w:rPr>
          <w:i/>
          <w:color w:val="FF0000"/>
        </w:rPr>
        <w:t xml:space="preserve"> to provide specific guidance that must be adhered to during implementation of systems that will utilise the data product specified by this product specification</w:t>
      </w:r>
      <w:r>
        <w:rPr>
          <w:i/>
          <w:color w:val="FF0000"/>
        </w:rPr>
        <w:t>.</w:t>
      </w:r>
      <w:r w:rsidRPr="006A7C24">
        <w:rPr>
          <w:i/>
          <w:color w:val="FF0000"/>
        </w:rPr>
        <w:t>&gt;</w:t>
      </w:r>
    </w:p>
    <w:p w14:paraId="016A6EC2" w14:textId="77777777" w:rsidR="004F7187" w:rsidRDefault="004F7187" w:rsidP="004F7187">
      <w:pPr>
        <w:pStyle w:val="Annex"/>
      </w:pPr>
      <w:bookmarkStart w:id="136" w:name="_Toc449603953"/>
      <w:bookmarkStart w:id="137" w:name="_Toc450032128"/>
      <w:r>
        <w:t>FEATURE CATALOGUE</w:t>
      </w:r>
      <w:bookmarkEnd w:id="136"/>
      <w:bookmarkEnd w:id="137"/>
    </w:p>
    <w:p w14:paraId="6B27C9F6" w14:textId="77777777" w:rsidR="004F7187" w:rsidRPr="006A7C24" w:rsidRDefault="004F7187" w:rsidP="004F7187">
      <w:pPr>
        <w:pStyle w:val="BodyText"/>
        <w:rPr>
          <w:i/>
        </w:rPr>
      </w:pPr>
      <w:r>
        <w:rPr>
          <w:i/>
          <w:color w:val="FF0000"/>
        </w:rPr>
        <w:t>&lt;This A</w:t>
      </w:r>
      <w:r w:rsidRPr="006A7C24">
        <w:rPr>
          <w:i/>
          <w:color w:val="FF0000"/>
        </w:rPr>
        <w:t xml:space="preserve">nnex </w:t>
      </w:r>
      <w:proofErr w:type="gramStart"/>
      <w:r w:rsidRPr="006A7C24">
        <w:rPr>
          <w:i/>
          <w:color w:val="FF0000"/>
        </w:rPr>
        <w:t>can be used</w:t>
      </w:r>
      <w:proofErr w:type="gramEnd"/>
      <w:r w:rsidRPr="006A7C24">
        <w:rPr>
          <w:i/>
          <w:color w:val="FF0000"/>
        </w:rPr>
        <w:t xml:space="preserve"> to </w:t>
      </w:r>
      <w:r>
        <w:rPr>
          <w:i/>
          <w:color w:val="FF0000"/>
        </w:rPr>
        <w:t>show</w:t>
      </w:r>
      <w:r w:rsidRPr="006A7C24">
        <w:rPr>
          <w:i/>
          <w:color w:val="FF0000"/>
        </w:rPr>
        <w:t xml:space="preserve"> the feature catalogue</w:t>
      </w:r>
      <w:r>
        <w:rPr>
          <w:i/>
          <w:color w:val="FF0000"/>
        </w:rPr>
        <w:t>.</w:t>
      </w:r>
      <w:r w:rsidRPr="006A7C24">
        <w:rPr>
          <w:i/>
          <w:color w:val="FF0000"/>
        </w:rPr>
        <w:t>&gt;</w:t>
      </w:r>
    </w:p>
    <w:p w14:paraId="707BD921" w14:textId="77777777" w:rsidR="004F7187" w:rsidRDefault="004F7187" w:rsidP="004F7187">
      <w:pPr>
        <w:pStyle w:val="Annex"/>
      </w:pPr>
      <w:bookmarkStart w:id="138" w:name="_Toc449603954"/>
      <w:bookmarkStart w:id="139" w:name="_Toc450032129"/>
      <w:r>
        <w:t>PORTRAYAL CATALOGUE</w:t>
      </w:r>
      <w:bookmarkEnd w:id="138"/>
      <w:bookmarkEnd w:id="139"/>
    </w:p>
    <w:p w14:paraId="5A45A89E" w14:textId="77777777" w:rsidR="004F7187" w:rsidRPr="006A7C24" w:rsidRDefault="004F7187" w:rsidP="004F7187">
      <w:pPr>
        <w:pStyle w:val="BodyText"/>
        <w:rPr>
          <w:i/>
        </w:rPr>
      </w:pPr>
      <w:r>
        <w:rPr>
          <w:i/>
          <w:color w:val="FF0000"/>
        </w:rPr>
        <w:t>&lt;This A</w:t>
      </w:r>
      <w:r w:rsidRPr="006A7C24">
        <w:rPr>
          <w:i/>
          <w:color w:val="FF0000"/>
        </w:rPr>
        <w:t xml:space="preserve">nnex </w:t>
      </w:r>
      <w:proofErr w:type="gramStart"/>
      <w:r w:rsidRPr="006A7C24">
        <w:rPr>
          <w:i/>
          <w:color w:val="FF0000"/>
        </w:rPr>
        <w:t>can be used</w:t>
      </w:r>
      <w:proofErr w:type="gramEnd"/>
      <w:r w:rsidRPr="006A7C24">
        <w:rPr>
          <w:i/>
          <w:color w:val="FF0000"/>
        </w:rPr>
        <w:t xml:space="preserve"> to </w:t>
      </w:r>
      <w:r>
        <w:rPr>
          <w:i/>
          <w:color w:val="FF0000"/>
        </w:rPr>
        <w:t>show</w:t>
      </w:r>
      <w:r w:rsidRPr="006A7C24">
        <w:rPr>
          <w:i/>
          <w:color w:val="FF0000"/>
        </w:rPr>
        <w:t xml:space="preserve"> the optional portrayal catalogue</w:t>
      </w:r>
      <w:r>
        <w:rPr>
          <w:i/>
          <w:color w:val="FF0000"/>
        </w:rPr>
        <w:t>.</w:t>
      </w:r>
      <w:r w:rsidRPr="006A7C24">
        <w:rPr>
          <w:i/>
          <w:color w:val="FF0000"/>
        </w:rPr>
        <w:t>&gt;</w:t>
      </w:r>
    </w:p>
    <w:p w14:paraId="0D063BD4" w14:textId="77326D3F" w:rsidR="004F7187" w:rsidRDefault="004F7187" w:rsidP="004F7187">
      <w:pPr>
        <w:spacing w:after="200" w:line="276" w:lineRule="auto"/>
        <w:rPr>
          <w:rFonts w:eastAsia="Calibri" w:cs="Calibri"/>
          <w:b/>
          <w:bCs/>
          <w:i/>
          <w:color w:val="407EC9"/>
          <w:sz w:val="28"/>
          <w:szCs w:val="28"/>
          <w:u w:val="single"/>
        </w:rPr>
      </w:pPr>
    </w:p>
    <w:sectPr w:rsidR="004F7187" w:rsidSect="00170334">
      <w:headerReference w:type="even" r:id="rId24"/>
      <w:headerReference w:type="default" r:id="rId25"/>
      <w:footerReference w:type="default" r:id="rId26"/>
      <w:headerReference w:type="first" r:id="rId27"/>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7747F" w14:textId="77777777" w:rsidR="0074779E" w:rsidRDefault="0074779E" w:rsidP="003274DB">
      <w:r>
        <w:separator/>
      </w:r>
    </w:p>
    <w:p w14:paraId="629CE4C8" w14:textId="77777777" w:rsidR="0074779E" w:rsidRDefault="0074779E"/>
  </w:endnote>
  <w:endnote w:type="continuationSeparator" w:id="0">
    <w:p w14:paraId="3434929A" w14:textId="77777777" w:rsidR="0074779E" w:rsidRDefault="0074779E" w:rsidP="003274DB">
      <w:r>
        <w:continuationSeparator/>
      </w:r>
    </w:p>
    <w:p w14:paraId="5FE8DFA8" w14:textId="77777777" w:rsidR="0074779E" w:rsidRDefault="00747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097AE" w14:textId="77777777" w:rsidR="00070779" w:rsidRDefault="00070779"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D7DC48" w14:textId="77777777" w:rsidR="00070779" w:rsidRDefault="00070779"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02A897A" w14:textId="77777777" w:rsidR="00070779" w:rsidRDefault="00070779"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AE8E68F" w14:textId="77777777" w:rsidR="00070779" w:rsidRDefault="00070779"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3E1E29B" w14:textId="77777777" w:rsidR="00070779" w:rsidRDefault="00070779"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A45C7" w14:textId="77777777" w:rsidR="00070779" w:rsidRDefault="00070779"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76A3C967" wp14:editId="04727646">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003953DE"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0A13CB39" w14:textId="77777777" w:rsidR="00070779" w:rsidRPr="00ED2A8D" w:rsidRDefault="00070779" w:rsidP="008747E0">
    <w:pPr>
      <w:pStyle w:val="Footer"/>
    </w:pPr>
    <w:r w:rsidRPr="00442889">
      <w:rPr>
        <w:noProof/>
        <w:lang w:val="en-IE" w:eastAsia="en-IE"/>
      </w:rPr>
      <w:drawing>
        <wp:anchor distT="0" distB="0" distL="114300" distR="114300" simplePos="0" relativeHeight="251661312" behindDoc="1" locked="0" layoutInCell="1" allowOverlap="1" wp14:anchorId="363006AA" wp14:editId="6B7C7A2D">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3467FAB6" w14:textId="77777777" w:rsidR="00070779" w:rsidRPr="00ED2A8D" w:rsidRDefault="00070779" w:rsidP="008747E0">
    <w:pPr>
      <w:pStyle w:val="Footer"/>
    </w:pPr>
  </w:p>
  <w:p w14:paraId="1409EA04" w14:textId="77777777" w:rsidR="00070779" w:rsidRPr="00ED2A8D" w:rsidRDefault="00070779" w:rsidP="008747E0">
    <w:pPr>
      <w:pStyle w:val="Footer"/>
    </w:pPr>
  </w:p>
  <w:p w14:paraId="5B636362" w14:textId="77777777" w:rsidR="00070779" w:rsidRPr="00ED2A8D" w:rsidRDefault="00070779"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E07A8" w14:textId="77777777" w:rsidR="00070779" w:rsidRDefault="00070779"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6B762762" wp14:editId="2ED1CBF8">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0C4706A1"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1F2880F0" w14:textId="77777777" w:rsidR="00070779" w:rsidRPr="00C907DF" w:rsidRDefault="00070779"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sidR="006F4281">
      <w:rPr>
        <w:b w:val="0"/>
        <w:bCs/>
        <w:noProof/>
        <w:szCs w:val="15"/>
        <w:lang w:val="en-US"/>
      </w:rPr>
      <w:t>Error! Use the Home tab to apply Document title to the text that you want to appear here.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sidR="006F4281">
      <w:rPr>
        <w:noProof/>
        <w:szCs w:val="15"/>
      </w:rPr>
      <w:t>1106-1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sidR="006F4281">
      <w:rPr>
        <w:b w:val="0"/>
        <w:bCs/>
        <w:noProof/>
        <w:szCs w:val="15"/>
        <w:lang w:val="en-US"/>
      </w:rPr>
      <w:t>Error! No text of specified style in document.</w:t>
    </w:r>
    <w:r>
      <w:rPr>
        <w:szCs w:val="15"/>
      </w:rPr>
      <w:fldChar w:fldCharType="end"/>
    </w:r>
  </w:p>
  <w:p w14:paraId="6FE746E9" w14:textId="77777777" w:rsidR="00070779" w:rsidRPr="00525922" w:rsidRDefault="00070779"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sidR="006F4281">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EC902" w14:textId="77777777" w:rsidR="00070779" w:rsidRPr="00C716E5" w:rsidRDefault="00070779" w:rsidP="00C716E5">
    <w:pPr>
      <w:pStyle w:val="Footer"/>
      <w:rPr>
        <w:sz w:val="15"/>
        <w:szCs w:val="15"/>
      </w:rPr>
    </w:pPr>
  </w:p>
  <w:p w14:paraId="0B321F6E" w14:textId="77777777" w:rsidR="00070779" w:rsidRDefault="00070779" w:rsidP="00C716E5">
    <w:pPr>
      <w:pStyle w:val="Footerportrait"/>
    </w:pPr>
  </w:p>
  <w:p w14:paraId="1CEC804D" w14:textId="77777777" w:rsidR="00070779" w:rsidRPr="00C907DF" w:rsidRDefault="0074779E" w:rsidP="00C716E5">
    <w:pPr>
      <w:pStyle w:val="Footerportrait"/>
      <w:rPr>
        <w:rStyle w:val="PageNumber"/>
        <w:szCs w:val="15"/>
      </w:rPr>
    </w:pPr>
    <w:r>
      <w:fldChar w:fldCharType="begin"/>
    </w:r>
    <w:r>
      <w:instrText xml:space="preserve"> STYLEREF "Document type" \* MERGEFORMAT </w:instrText>
    </w:r>
    <w:r>
      <w:fldChar w:fldCharType="separate"/>
    </w:r>
    <w:r w:rsidR="00927D4F">
      <w:t>IALA Guideline</w:t>
    </w:r>
    <w:r>
      <w:fldChar w:fldCharType="end"/>
    </w:r>
    <w:r w:rsidR="00070779" w:rsidRPr="00C907DF">
      <w:t xml:space="preserve"> </w:t>
    </w:r>
    <w:r>
      <w:fldChar w:fldCharType="begin"/>
    </w:r>
    <w:r>
      <w:instrText xml:space="preserve"> STYLEREF "Document number" \* MERGEFORMAT </w:instrText>
    </w:r>
    <w:r>
      <w:fldChar w:fldCharType="separate"/>
    </w:r>
    <w:r w:rsidR="00927D4F">
      <w:t>1106-1</w:t>
    </w:r>
    <w:r>
      <w:fldChar w:fldCharType="end"/>
    </w:r>
    <w:r w:rsidR="00070779" w:rsidRPr="00C907DF">
      <w:t xml:space="preserve"> –</w:t>
    </w:r>
    <w:r w:rsidR="00070779">
      <w:t xml:space="preserve"> </w:t>
    </w:r>
    <w:r>
      <w:fldChar w:fldCharType="begin"/>
    </w:r>
    <w:r>
      <w:instrText xml:space="preserve"> STYLEREF "Document name" \* MERGEFORMAT </w:instrText>
    </w:r>
    <w:r>
      <w:fldChar w:fldCharType="separate"/>
    </w:r>
    <w:r w:rsidR="00927D4F">
      <w:t>TEMPLATE</w:t>
    </w:r>
    <w:r>
      <w:fldChar w:fldCharType="end"/>
    </w:r>
  </w:p>
  <w:p w14:paraId="3802CC6F" w14:textId="77777777" w:rsidR="00070779" w:rsidRPr="00C907DF" w:rsidRDefault="0074779E" w:rsidP="00C716E5">
    <w:pPr>
      <w:pStyle w:val="Footerportrait"/>
    </w:pPr>
    <w:r>
      <w:fldChar w:fldCharType="begin"/>
    </w:r>
    <w:r>
      <w:instrText xml:space="preserve"> STYLEREF "Edition number" \* MERGEFORMAT </w:instrText>
    </w:r>
    <w:r>
      <w:fldChar w:fldCharType="separate"/>
    </w:r>
    <w:r w:rsidR="00927D4F">
      <w:t>Edition 1.0</w:t>
    </w:r>
    <w:r>
      <w:fldChar w:fldCharType="end"/>
    </w:r>
    <w:r w:rsidR="00070779">
      <w:t xml:space="preserve">  </w:t>
    </w:r>
    <w:r>
      <w:fldChar w:fldCharType="begin"/>
    </w:r>
    <w:r>
      <w:instrText xml:space="preserve"> STYLEREF "Document date" \* MERGEFORMAT </w:instrText>
    </w:r>
    <w:r>
      <w:fldChar w:fldCharType="separate"/>
    </w:r>
    <w:r w:rsidR="00927D4F">
      <w:t>June 2016</w:t>
    </w:r>
    <w:r>
      <w:fldChar w:fldCharType="end"/>
    </w:r>
    <w:r w:rsidR="00070779" w:rsidRPr="00C907DF">
      <w:tab/>
    </w:r>
    <w:r w:rsidR="00070779">
      <w:t xml:space="preserve">P </w:t>
    </w:r>
    <w:r w:rsidR="00070779" w:rsidRPr="00C907DF">
      <w:rPr>
        <w:rStyle w:val="PageNumber"/>
        <w:szCs w:val="15"/>
      </w:rPr>
      <w:fldChar w:fldCharType="begin"/>
    </w:r>
    <w:r w:rsidR="00070779" w:rsidRPr="00C907DF">
      <w:rPr>
        <w:rStyle w:val="PageNumber"/>
        <w:szCs w:val="15"/>
      </w:rPr>
      <w:instrText xml:space="preserve">PAGE  </w:instrText>
    </w:r>
    <w:r w:rsidR="00070779" w:rsidRPr="00C907DF">
      <w:rPr>
        <w:rStyle w:val="PageNumber"/>
        <w:szCs w:val="15"/>
      </w:rPr>
      <w:fldChar w:fldCharType="separate"/>
    </w:r>
    <w:r w:rsidR="00927D4F">
      <w:rPr>
        <w:rStyle w:val="PageNumber"/>
        <w:szCs w:val="15"/>
      </w:rPr>
      <w:t>3</w:t>
    </w:r>
    <w:r w:rsidR="00070779"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47C43" w14:textId="77777777" w:rsidR="00070779" w:rsidRDefault="00070779" w:rsidP="00C716E5">
    <w:pPr>
      <w:pStyle w:val="Footer"/>
    </w:pPr>
  </w:p>
  <w:p w14:paraId="717FFAE4" w14:textId="77777777" w:rsidR="00070779" w:rsidRDefault="00070779" w:rsidP="00C716E5">
    <w:pPr>
      <w:pStyle w:val="Footerportrait"/>
    </w:pPr>
  </w:p>
  <w:p w14:paraId="55C8F40A" w14:textId="77777777" w:rsidR="00070779" w:rsidRPr="00C907DF" w:rsidRDefault="0074779E" w:rsidP="00C716E5">
    <w:pPr>
      <w:pStyle w:val="Footerportrait"/>
    </w:pPr>
    <w:r>
      <w:fldChar w:fldCharType="begin"/>
    </w:r>
    <w:r>
      <w:instrText xml:space="preserve"> STYLEREF "Document type" \* MERGEFORMAT </w:instrText>
    </w:r>
    <w:r>
      <w:fldChar w:fldCharType="separate"/>
    </w:r>
    <w:r w:rsidR="00927D4F">
      <w:t>IALA Guideline</w:t>
    </w:r>
    <w:r>
      <w:fldChar w:fldCharType="end"/>
    </w:r>
    <w:r w:rsidR="00070779" w:rsidRPr="00C907DF">
      <w:t xml:space="preserve"> </w:t>
    </w:r>
    <w:r>
      <w:fldChar w:fldCharType="begin"/>
    </w:r>
    <w:r>
      <w:instrText xml:space="preserve"> STYLEREF "Document number" \* MERGEFORMAT </w:instrText>
    </w:r>
    <w:r>
      <w:fldChar w:fldCharType="separate"/>
    </w:r>
    <w:r w:rsidR="00927D4F">
      <w:t>1106-1</w:t>
    </w:r>
    <w:r>
      <w:fldChar w:fldCharType="end"/>
    </w:r>
    <w:r w:rsidR="00070779" w:rsidRPr="00C907DF">
      <w:t xml:space="preserve"> –</w:t>
    </w:r>
    <w:r w:rsidR="00070779">
      <w:t xml:space="preserve"> </w:t>
    </w:r>
    <w:r>
      <w:fldChar w:fldCharType="begin"/>
    </w:r>
    <w:r>
      <w:instrText xml:space="preserve"> STYLEREF "Document name" \* MERGEFORMAT </w:instrText>
    </w:r>
    <w:r>
      <w:fldChar w:fldCharType="separate"/>
    </w:r>
    <w:r w:rsidR="00927D4F">
      <w:t>TEMPLATE</w:t>
    </w:r>
    <w:r>
      <w:fldChar w:fldCharType="end"/>
    </w:r>
    <w:r w:rsidR="00070779">
      <w:tab/>
    </w:r>
  </w:p>
  <w:p w14:paraId="1946FD2D" w14:textId="77777777" w:rsidR="00070779" w:rsidRPr="00C907DF" w:rsidRDefault="0074779E" w:rsidP="00C716E5">
    <w:pPr>
      <w:pStyle w:val="Footerportrait"/>
    </w:pPr>
    <w:r>
      <w:fldChar w:fldCharType="begin"/>
    </w:r>
    <w:r>
      <w:instrText xml:space="preserve"> STYLEREF "Edition number" \* MERGEFORMAT </w:instrText>
    </w:r>
    <w:r>
      <w:fldChar w:fldCharType="separate"/>
    </w:r>
    <w:r w:rsidR="00927D4F">
      <w:t>Edition 1.0</w:t>
    </w:r>
    <w:r>
      <w:fldChar w:fldCharType="end"/>
    </w:r>
    <w:r w:rsidR="00070779">
      <w:t xml:space="preserve">  </w:t>
    </w:r>
    <w:r>
      <w:fldChar w:fldCharType="begin"/>
    </w:r>
    <w:r>
      <w:instrText xml:space="preserve"> STYLEREF "Document date" \* MERGEFORMAT </w:instrText>
    </w:r>
    <w:r>
      <w:fldChar w:fldCharType="separate"/>
    </w:r>
    <w:r w:rsidR="00927D4F">
      <w:t>June 2016</w:t>
    </w:r>
    <w:r>
      <w:fldChar w:fldCharType="end"/>
    </w:r>
    <w:r w:rsidR="00070779">
      <w:tab/>
    </w:r>
    <w:r w:rsidR="00070779">
      <w:rPr>
        <w:rStyle w:val="PageNumber"/>
        <w:szCs w:val="15"/>
      </w:rPr>
      <w:t xml:space="preserve">P </w:t>
    </w:r>
    <w:r w:rsidR="00070779" w:rsidRPr="00C907DF">
      <w:rPr>
        <w:rStyle w:val="PageNumber"/>
        <w:szCs w:val="15"/>
      </w:rPr>
      <w:fldChar w:fldCharType="begin"/>
    </w:r>
    <w:r w:rsidR="00070779" w:rsidRPr="00C907DF">
      <w:rPr>
        <w:rStyle w:val="PageNumber"/>
        <w:szCs w:val="15"/>
      </w:rPr>
      <w:instrText xml:space="preserve">PAGE  </w:instrText>
    </w:r>
    <w:r w:rsidR="00070779" w:rsidRPr="00C907DF">
      <w:rPr>
        <w:rStyle w:val="PageNumber"/>
        <w:szCs w:val="15"/>
      </w:rPr>
      <w:fldChar w:fldCharType="separate"/>
    </w:r>
    <w:r w:rsidR="00927D4F">
      <w:rPr>
        <w:rStyle w:val="PageNumber"/>
        <w:szCs w:val="15"/>
      </w:rPr>
      <w:t>6</w:t>
    </w:r>
    <w:r w:rsidR="00070779"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19001" w14:textId="77777777" w:rsidR="00070779" w:rsidRDefault="00070779" w:rsidP="00C716E5">
    <w:pPr>
      <w:pStyle w:val="Footer"/>
    </w:pPr>
  </w:p>
  <w:p w14:paraId="45DE6E66" w14:textId="77777777" w:rsidR="00070779" w:rsidRDefault="00070779" w:rsidP="00C716E5">
    <w:pPr>
      <w:pStyle w:val="Footerportrait"/>
    </w:pPr>
  </w:p>
  <w:p w14:paraId="013E1899" w14:textId="77777777" w:rsidR="00070779" w:rsidRPr="00C907DF" w:rsidRDefault="0074779E" w:rsidP="00C716E5">
    <w:pPr>
      <w:pStyle w:val="Footerportrait"/>
    </w:pPr>
    <w:r>
      <w:fldChar w:fldCharType="begin"/>
    </w:r>
    <w:r>
      <w:instrText xml:space="preserve"> STYLEREF "Document type" \* MERGEFORMAT </w:instrText>
    </w:r>
    <w:r>
      <w:fldChar w:fldCharType="separate"/>
    </w:r>
    <w:r w:rsidR="00927D4F">
      <w:t>IALA Guideline</w:t>
    </w:r>
    <w:r>
      <w:fldChar w:fldCharType="end"/>
    </w:r>
    <w:r w:rsidR="00070779" w:rsidRPr="00C907DF">
      <w:t xml:space="preserve"> </w:t>
    </w:r>
    <w:r>
      <w:fldChar w:fldCharType="begin"/>
    </w:r>
    <w:r>
      <w:instrText xml:space="preserve"> STYLEREF "Document number" \* MERGEFORMAT </w:instrText>
    </w:r>
    <w:r>
      <w:fldChar w:fldCharType="separate"/>
    </w:r>
    <w:r w:rsidR="00927D4F">
      <w:t>1106-1</w:t>
    </w:r>
    <w:r>
      <w:fldChar w:fldCharType="end"/>
    </w:r>
    <w:r w:rsidR="00070779" w:rsidRPr="00C907DF">
      <w:t xml:space="preserve"> –</w:t>
    </w:r>
    <w:r w:rsidR="00070779">
      <w:t xml:space="preserve"> </w:t>
    </w:r>
    <w:r>
      <w:fldChar w:fldCharType="begin"/>
    </w:r>
    <w:r>
      <w:instrText xml:space="preserve"> STYLEREF "Document name" \* MERGEFORMAT </w:instrText>
    </w:r>
    <w:r>
      <w:fldChar w:fldCharType="separate"/>
    </w:r>
    <w:r w:rsidR="00927D4F">
      <w:t>TEMPLATE</w:t>
    </w:r>
    <w:r>
      <w:fldChar w:fldCharType="end"/>
    </w:r>
    <w:r w:rsidR="00070779">
      <w:tab/>
    </w:r>
  </w:p>
  <w:p w14:paraId="46425B61" w14:textId="77777777" w:rsidR="00070779" w:rsidRPr="00C907DF" w:rsidRDefault="0074779E" w:rsidP="00C716E5">
    <w:pPr>
      <w:pStyle w:val="Footerportrait"/>
    </w:pPr>
    <w:r>
      <w:fldChar w:fldCharType="begin"/>
    </w:r>
    <w:r>
      <w:instrText xml:space="preserve"> STY</w:instrText>
    </w:r>
    <w:r>
      <w:instrText xml:space="preserve">LEREF "Edition number" \* MERGEFORMAT </w:instrText>
    </w:r>
    <w:r>
      <w:fldChar w:fldCharType="separate"/>
    </w:r>
    <w:r w:rsidR="00927D4F">
      <w:t>Edition 1.0</w:t>
    </w:r>
    <w:r>
      <w:fldChar w:fldCharType="end"/>
    </w:r>
    <w:r w:rsidR="00070779">
      <w:t xml:space="preserve">  </w:t>
    </w:r>
    <w:r>
      <w:fldChar w:fldCharType="begin"/>
    </w:r>
    <w:r>
      <w:instrText xml:space="preserve"> STYLEREF "Document date" \* MERGEFORMAT </w:instrText>
    </w:r>
    <w:r>
      <w:fldChar w:fldCharType="separate"/>
    </w:r>
    <w:r w:rsidR="00927D4F">
      <w:t>June 2016</w:t>
    </w:r>
    <w:r>
      <w:fldChar w:fldCharType="end"/>
    </w:r>
    <w:r w:rsidR="00070779">
      <w:tab/>
    </w:r>
    <w:r w:rsidR="00070779">
      <w:rPr>
        <w:rStyle w:val="PageNumber"/>
        <w:szCs w:val="15"/>
      </w:rPr>
      <w:t xml:space="preserve">P </w:t>
    </w:r>
    <w:r w:rsidR="00070779" w:rsidRPr="00C907DF">
      <w:rPr>
        <w:rStyle w:val="PageNumber"/>
        <w:szCs w:val="15"/>
      </w:rPr>
      <w:fldChar w:fldCharType="begin"/>
    </w:r>
    <w:r w:rsidR="00070779" w:rsidRPr="00C907DF">
      <w:rPr>
        <w:rStyle w:val="PageNumber"/>
        <w:szCs w:val="15"/>
      </w:rPr>
      <w:instrText xml:space="preserve">PAGE  </w:instrText>
    </w:r>
    <w:r w:rsidR="00070779" w:rsidRPr="00C907DF">
      <w:rPr>
        <w:rStyle w:val="PageNumber"/>
        <w:szCs w:val="15"/>
      </w:rPr>
      <w:fldChar w:fldCharType="separate"/>
    </w:r>
    <w:r w:rsidR="00927D4F">
      <w:rPr>
        <w:rStyle w:val="PageNumber"/>
        <w:szCs w:val="15"/>
      </w:rPr>
      <w:t>7</w:t>
    </w:r>
    <w:r w:rsidR="00070779"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802FD" w14:textId="77777777" w:rsidR="0074779E" w:rsidRDefault="0074779E" w:rsidP="003274DB">
      <w:r>
        <w:separator/>
      </w:r>
    </w:p>
    <w:p w14:paraId="6BA780BE" w14:textId="77777777" w:rsidR="0074779E" w:rsidRDefault="0074779E"/>
  </w:footnote>
  <w:footnote w:type="continuationSeparator" w:id="0">
    <w:p w14:paraId="516D9466" w14:textId="77777777" w:rsidR="0074779E" w:rsidRDefault="0074779E" w:rsidP="003274DB">
      <w:r>
        <w:continuationSeparator/>
      </w:r>
    </w:p>
    <w:p w14:paraId="73E2F833" w14:textId="77777777" w:rsidR="0074779E" w:rsidRDefault="007477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46611" w14:textId="57275FA4" w:rsidR="00927D4F" w:rsidRDefault="00927D4F">
    <w:pPr>
      <w:pStyle w:val="Header"/>
    </w:pPr>
    <w:r>
      <w:rPr>
        <w:noProof/>
      </w:rPr>
      <w:pict w14:anchorId="31925D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0" o:spid="_x0000_s2050" type="#_x0000_t136" style="position:absolute;margin-left:0;margin-top:0;width:588.25pt;height:71.15pt;rotation:315;z-index:-251617280;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9959" w14:textId="27188BB7" w:rsidR="00927D4F" w:rsidRDefault="00927D4F">
    <w:pPr>
      <w:pStyle w:val="Header"/>
    </w:pPr>
    <w:r>
      <w:rPr>
        <w:noProof/>
      </w:rPr>
      <w:pict w14:anchorId="1A2561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9" o:spid="_x0000_s2059" type="#_x0000_t136" style="position:absolute;margin-left:0;margin-top:0;width:588.25pt;height:71.15pt;rotation:315;z-index:-251598848;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13E50" w14:textId="3F43EE83" w:rsidR="00070779" w:rsidRPr="00667792" w:rsidRDefault="00927D4F" w:rsidP="00667792">
    <w:pPr>
      <w:pStyle w:val="Header"/>
    </w:pPr>
    <w:r>
      <w:rPr>
        <w:noProof/>
      </w:rPr>
      <w:pict w14:anchorId="124A16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20" o:spid="_x0000_s2060" type="#_x0000_t136" style="position:absolute;margin-left:0;margin-top:0;width:588.25pt;height:71.15pt;rotation:315;z-index:-251596800;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070779">
      <w:rPr>
        <w:noProof/>
        <w:lang w:val="en-IE" w:eastAsia="en-IE"/>
      </w:rPr>
      <w:drawing>
        <wp:anchor distT="0" distB="0" distL="114300" distR="114300" simplePos="0" relativeHeight="251678720" behindDoc="1" locked="0" layoutInCell="1" allowOverlap="1" wp14:anchorId="021E6D2F" wp14:editId="644F602A">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31A37" w14:textId="5F05B121" w:rsidR="00927D4F" w:rsidRDefault="00927D4F">
    <w:pPr>
      <w:pStyle w:val="Header"/>
    </w:pPr>
    <w:r>
      <w:rPr>
        <w:noProof/>
      </w:rPr>
      <w:pict w14:anchorId="37EECB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8" o:spid="_x0000_s2058" type="#_x0000_t136" style="position:absolute;margin-left:0;margin-top:0;width:588.25pt;height:71.15pt;rotation:315;z-index:-251600896;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13C5E" w14:textId="7D026292" w:rsidR="00927D4F" w:rsidRDefault="00927D4F" w:rsidP="00C542EA">
    <w:pPr>
      <w:pStyle w:val="Header"/>
      <w:jc w:val="right"/>
      <w:rPr>
        <w:ins w:id="2" w:author="Seamus Doyle" w:date="2016-06-29T12:32:00Z"/>
      </w:rPr>
    </w:pPr>
    <w:r>
      <w:rPr>
        <w:noProof/>
      </w:rPr>
      <w:pict w14:anchorId="7E2218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1" o:spid="_x0000_s2051" type="#_x0000_t136" style="position:absolute;left:0;text-align:left;margin-left:0;margin-top:0;width:588.25pt;height:71.15pt;rotation:315;z-index:-251615232;mso-position-horizontal:center;mso-position-horizontal-relative:margin;mso-position-vertical:center;mso-position-vertical-relative:margin" o:allowincell="f" fillcolor="silver" stroked="f">
          <v:fill opacity=".5"/>
          <v:textpath style="font-family:&quot;Calibri&quot;;font-size:1pt" string="Draft IALA working paper"/>
        </v:shape>
      </w:pict>
    </w:r>
    <w:r>
      <w:t>ENAV19-9.8.2</w:t>
    </w:r>
  </w:p>
  <w:p w14:paraId="6C5EE6B7" w14:textId="4A8C3DF8" w:rsidR="00070779" w:rsidRPr="00ED2A8D" w:rsidRDefault="00070779" w:rsidP="00C542EA">
    <w:pPr>
      <w:pStyle w:val="Header"/>
      <w:jc w:val="right"/>
    </w:pPr>
    <w:r w:rsidRPr="00442889">
      <w:rPr>
        <w:noProof/>
        <w:lang w:val="en-IE" w:eastAsia="en-IE"/>
      </w:rPr>
      <w:drawing>
        <wp:anchor distT="0" distB="0" distL="114300" distR="114300" simplePos="0" relativeHeight="251657214" behindDoc="1" locked="0" layoutInCell="1" allowOverlap="1" wp14:anchorId="0C1198F9" wp14:editId="1A263FAF">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927D4F">
      <w:t xml:space="preserve">Formerly </w:t>
    </w:r>
    <w:r w:rsidR="00C542EA">
      <w:t>C62-11.4.4.2</w:t>
    </w:r>
  </w:p>
  <w:p w14:paraId="0FC5FB23" w14:textId="77777777" w:rsidR="00070779" w:rsidRPr="00ED2A8D" w:rsidRDefault="00070779" w:rsidP="008747E0">
    <w:pPr>
      <w:pStyle w:val="Header"/>
    </w:pPr>
  </w:p>
  <w:p w14:paraId="39401C8C" w14:textId="77777777" w:rsidR="00070779" w:rsidRDefault="00070779" w:rsidP="008747E0">
    <w:pPr>
      <w:pStyle w:val="Header"/>
    </w:pPr>
  </w:p>
  <w:p w14:paraId="6B93EE7D" w14:textId="77777777" w:rsidR="00070779" w:rsidRDefault="00070779" w:rsidP="008747E0">
    <w:pPr>
      <w:pStyle w:val="Header"/>
    </w:pPr>
  </w:p>
  <w:p w14:paraId="25312421" w14:textId="77777777" w:rsidR="00070779" w:rsidRDefault="00070779" w:rsidP="008747E0">
    <w:pPr>
      <w:pStyle w:val="Header"/>
    </w:pPr>
  </w:p>
  <w:p w14:paraId="6943BD0F" w14:textId="77777777" w:rsidR="00070779" w:rsidRDefault="00070779" w:rsidP="008747E0">
    <w:pPr>
      <w:pStyle w:val="Header"/>
    </w:pPr>
  </w:p>
  <w:p w14:paraId="66B8D5B1" w14:textId="77777777" w:rsidR="00070779" w:rsidRDefault="00070779" w:rsidP="008747E0">
    <w:pPr>
      <w:pStyle w:val="Header"/>
    </w:pPr>
    <w:r>
      <w:rPr>
        <w:noProof/>
        <w:lang w:val="en-IE" w:eastAsia="en-IE"/>
      </w:rPr>
      <w:drawing>
        <wp:anchor distT="0" distB="0" distL="114300" distR="114300" simplePos="0" relativeHeight="251656189" behindDoc="1" locked="0" layoutInCell="1" allowOverlap="1" wp14:anchorId="4865CB08" wp14:editId="042ABD10">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5BEAE10F" w14:textId="77777777" w:rsidR="00070779" w:rsidRPr="00ED2A8D" w:rsidRDefault="00070779" w:rsidP="008747E0">
    <w:pPr>
      <w:pStyle w:val="Header"/>
    </w:pPr>
  </w:p>
  <w:p w14:paraId="5CC8DCA8" w14:textId="77777777" w:rsidR="00070779" w:rsidRPr="00ED2A8D" w:rsidRDefault="00070779"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C27E5" w14:textId="741EC863" w:rsidR="00070779" w:rsidRDefault="00927D4F">
    <w:pPr>
      <w:pStyle w:val="Header"/>
    </w:pPr>
    <w:r>
      <w:rPr>
        <w:noProof/>
      </w:rPr>
      <w:pict w14:anchorId="7E17D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09" o:spid="_x0000_s2049" type="#_x0000_t136" style="position:absolute;margin-left:0;margin-top:0;width:588.25pt;height:71.15pt;rotation:315;z-index:-251619328;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070779">
      <w:rPr>
        <w:noProof/>
        <w:lang w:val="en-IE" w:eastAsia="en-IE"/>
      </w:rPr>
      <w:drawing>
        <wp:anchor distT="0" distB="0" distL="114300" distR="114300" simplePos="0" relativeHeight="251688960" behindDoc="1" locked="0" layoutInCell="1" allowOverlap="1" wp14:anchorId="2168090F" wp14:editId="2F304FE7">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F533D9A" w14:textId="77777777" w:rsidR="00070779" w:rsidRDefault="00070779">
    <w:pPr>
      <w:pStyle w:val="Header"/>
    </w:pPr>
  </w:p>
  <w:p w14:paraId="676F2CBC" w14:textId="77777777" w:rsidR="00070779" w:rsidRDefault="0007077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12459" w14:textId="71FA311B" w:rsidR="00927D4F" w:rsidRDefault="00927D4F">
    <w:pPr>
      <w:pStyle w:val="Header"/>
    </w:pPr>
    <w:r>
      <w:rPr>
        <w:noProof/>
      </w:rPr>
      <w:pict w14:anchorId="11868D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3" o:spid="_x0000_s2053" type="#_x0000_t136" style="position:absolute;margin-left:0;margin-top:0;width:588.25pt;height:71.15pt;rotation:315;z-index:-251611136;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C7F34" w14:textId="3C50C5F5" w:rsidR="00070779" w:rsidRPr="00ED2A8D" w:rsidRDefault="00927D4F" w:rsidP="008747E0">
    <w:pPr>
      <w:pStyle w:val="Header"/>
    </w:pPr>
    <w:r>
      <w:rPr>
        <w:noProof/>
      </w:rPr>
      <w:pict w14:anchorId="243C67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4" o:spid="_x0000_s2054" type="#_x0000_t136" style="position:absolute;margin-left:0;margin-top:0;width:588.25pt;height:71.15pt;rotation:315;z-index:-251609088;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070779">
      <w:rPr>
        <w:noProof/>
        <w:lang w:val="en-IE" w:eastAsia="en-IE"/>
      </w:rPr>
      <w:drawing>
        <wp:anchor distT="0" distB="0" distL="114300" distR="114300" simplePos="0" relativeHeight="251658752" behindDoc="1" locked="0" layoutInCell="1" allowOverlap="1" wp14:anchorId="418ABC31" wp14:editId="02626824">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C88DD3D" w14:textId="77777777" w:rsidR="00070779" w:rsidRPr="00ED2A8D" w:rsidRDefault="00070779" w:rsidP="008747E0">
    <w:pPr>
      <w:pStyle w:val="Header"/>
    </w:pPr>
  </w:p>
  <w:p w14:paraId="499C1D7D" w14:textId="77777777" w:rsidR="00070779" w:rsidRDefault="00070779" w:rsidP="008747E0">
    <w:pPr>
      <w:pStyle w:val="Header"/>
    </w:pPr>
  </w:p>
  <w:p w14:paraId="05242453" w14:textId="77777777" w:rsidR="00070779" w:rsidRDefault="00070779" w:rsidP="008747E0">
    <w:pPr>
      <w:pStyle w:val="Header"/>
    </w:pPr>
  </w:p>
  <w:p w14:paraId="56922472" w14:textId="77777777" w:rsidR="00070779" w:rsidRDefault="00070779" w:rsidP="008747E0">
    <w:pPr>
      <w:pStyle w:val="Header"/>
    </w:pPr>
  </w:p>
  <w:p w14:paraId="3F8D0E45" w14:textId="77777777" w:rsidR="00070779" w:rsidRPr="00441393" w:rsidRDefault="00070779" w:rsidP="00441393">
    <w:pPr>
      <w:pStyle w:val="Contents"/>
    </w:pPr>
    <w:r>
      <w:t>DOCUMENT REVISION</w:t>
    </w:r>
  </w:p>
  <w:p w14:paraId="21693347" w14:textId="77777777" w:rsidR="00070779" w:rsidRPr="00ED2A8D" w:rsidRDefault="00070779" w:rsidP="008747E0">
    <w:pPr>
      <w:pStyle w:val="Header"/>
    </w:pPr>
  </w:p>
  <w:p w14:paraId="5BE0E5D6" w14:textId="77777777" w:rsidR="00070779" w:rsidRPr="00AC33A2" w:rsidRDefault="00070779"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94EDE" w14:textId="3EBE55FF" w:rsidR="00927D4F" w:rsidRDefault="00927D4F">
    <w:pPr>
      <w:pStyle w:val="Header"/>
    </w:pPr>
    <w:r>
      <w:rPr>
        <w:noProof/>
      </w:rPr>
      <w:pict w14:anchorId="42DD4C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2" o:spid="_x0000_s2052" type="#_x0000_t136" style="position:absolute;margin-left:0;margin-top:0;width:588.25pt;height:71.15pt;rotation:315;z-index:-251613184;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6B533" w14:textId="6A566747" w:rsidR="00927D4F" w:rsidRDefault="00927D4F">
    <w:pPr>
      <w:pStyle w:val="Header"/>
    </w:pPr>
    <w:r>
      <w:rPr>
        <w:noProof/>
      </w:rPr>
      <w:pict w14:anchorId="025DFA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6" o:spid="_x0000_s2056" type="#_x0000_t136" style="position:absolute;margin-left:0;margin-top:0;width:588.25pt;height:71.15pt;rotation:315;z-index:-251604992;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8ED4D" w14:textId="440D5DCF" w:rsidR="00070779" w:rsidRPr="00ED2A8D" w:rsidRDefault="00927D4F" w:rsidP="00070779">
    <w:pPr>
      <w:pStyle w:val="Header"/>
    </w:pPr>
    <w:r>
      <w:rPr>
        <w:noProof/>
      </w:rPr>
      <w:pict w14:anchorId="5D6D45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7" o:spid="_x0000_s2057" type="#_x0000_t136" style="position:absolute;margin-left:0;margin-top:0;width:588.25pt;height:71.15pt;rotation:315;z-index:-251602944;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070779">
      <w:rPr>
        <w:noProof/>
        <w:lang w:val="en-IE" w:eastAsia="en-IE"/>
      </w:rPr>
      <w:drawing>
        <wp:anchor distT="0" distB="0" distL="114300" distR="114300" simplePos="0" relativeHeight="251695104" behindDoc="1" locked="0" layoutInCell="1" allowOverlap="1" wp14:anchorId="2ECB60A7" wp14:editId="4B47AE39">
          <wp:simplePos x="0" y="0"/>
          <wp:positionH relativeFrom="page">
            <wp:posOffset>6840855</wp:posOffset>
          </wp:positionH>
          <wp:positionV relativeFrom="page">
            <wp:posOffset>0</wp:posOffset>
          </wp:positionV>
          <wp:extent cx="720000" cy="720000"/>
          <wp:effectExtent l="0" t="0" r="4445" b="4445"/>
          <wp:wrapNone/>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FA46F67" w14:textId="77777777" w:rsidR="00070779" w:rsidRPr="00ED2A8D" w:rsidRDefault="00070779" w:rsidP="00070779">
    <w:pPr>
      <w:pStyle w:val="Header"/>
    </w:pPr>
  </w:p>
  <w:p w14:paraId="52528062" w14:textId="77777777" w:rsidR="00070779" w:rsidRDefault="00070779" w:rsidP="00070779">
    <w:pPr>
      <w:pStyle w:val="Header"/>
    </w:pPr>
  </w:p>
  <w:p w14:paraId="421411C2" w14:textId="77777777" w:rsidR="00070779" w:rsidRDefault="00070779" w:rsidP="00070779">
    <w:pPr>
      <w:pStyle w:val="Header"/>
    </w:pPr>
  </w:p>
  <w:p w14:paraId="16FA175F" w14:textId="77777777" w:rsidR="00070779" w:rsidRDefault="00070779" w:rsidP="00070779">
    <w:pPr>
      <w:pStyle w:val="Header"/>
    </w:pPr>
  </w:p>
  <w:p w14:paraId="135F4D77" w14:textId="77777777" w:rsidR="00070779" w:rsidRPr="00441393" w:rsidRDefault="00070779" w:rsidP="00070779">
    <w:pPr>
      <w:pStyle w:val="Contents"/>
    </w:pPr>
    <w:r>
      <w:t>CONTENTS</w:t>
    </w:r>
  </w:p>
  <w:p w14:paraId="4A2B7950" w14:textId="77777777" w:rsidR="00070779" w:rsidRPr="00ED2A8D" w:rsidRDefault="00070779" w:rsidP="00070779">
    <w:pPr>
      <w:pStyle w:val="Header"/>
    </w:pPr>
  </w:p>
  <w:p w14:paraId="00D9DCEA" w14:textId="77777777" w:rsidR="00070779" w:rsidRDefault="00070779" w:rsidP="00070779">
    <w:pPr>
      <w:pStyle w:val="Header"/>
    </w:pPr>
    <w:r>
      <w:rPr>
        <w:noProof/>
        <w:lang w:val="en-IE" w:eastAsia="en-IE"/>
      </w:rPr>
      <w:drawing>
        <wp:anchor distT="0" distB="0" distL="114300" distR="114300" simplePos="0" relativeHeight="251694080" behindDoc="1" locked="0" layoutInCell="1" allowOverlap="1" wp14:anchorId="17F3AC75" wp14:editId="7A2BBF9E">
          <wp:simplePos x="0" y="0"/>
          <wp:positionH relativeFrom="page">
            <wp:posOffset>6827653</wp:posOffset>
          </wp:positionH>
          <wp:positionV relativeFrom="page">
            <wp:posOffset>0</wp:posOffset>
          </wp:positionV>
          <wp:extent cx="720000" cy="720000"/>
          <wp:effectExtent l="0" t="0" r="4445" b="4445"/>
          <wp:wrapNone/>
          <wp:docPr id="10"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0FCB13C" w14:textId="77777777" w:rsidR="00070779" w:rsidRDefault="00070779">
    <w:pPr>
      <w:rPr>
        <w:sz w:val="20"/>
      </w:rPr>
    </w:pPr>
  </w:p>
  <w:p w14:paraId="3928156D" w14:textId="77777777" w:rsidR="00070779" w:rsidRPr="00667792" w:rsidRDefault="00070779" w:rsidP="00667792">
    <w:pPr>
      <w:pStyle w:val="Header"/>
    </w:pPr>
    <w:r>
      <w:rPr>
        <w:noProof/>
        <w:lang w:val="en-IE" w:eastAsia="en-IE"/>
      </w:rPr>
      <w:drawing>
        <wp:anchor distT="0" distB="0" distL="114300" distR="114300" simplePos="0" relativeHeight="251693056" behindDoc="1" locked="0" layoutInCell="1" allowOverlap="1" wp14:anchorId="7B631CA9" wp14:editId="244F80CC">
          <wp:simplePos x="0" y="0"/>
          <wp:positionH relativeFrom="page">
            <wp:posOffset>6827793</wp:posOffset>
          </wp:positionH>
          <wp:positionV relativeFrom="page">
            <wp:posOffset>4355</wp:posOffset>
          </wp:positionV>
          <wp:extent cx="720000" cy="720000"/>
          <wp:effectExtent l="0" t="0" r="4445" b="4445"/>
          <wp:wrapNone/>
          <wp:docPr id="1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0EBCA" w14:textId="1E203DF8" w:rsidR="00927D4F" w:rsidRDefault="00927D4F">
    <w:pPr>
      <w:pStyle w:val="Header"/>
    </w:pPr>
    <w:r>
      <w:rPr>
        <w:noProof/>
      </w:rPr>
      <w:pict w14:anchorId="418EC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25615" o:spid="_x0000_s2055" type="#_x0000_t136" style="position:absolute;margin-left:0;margin-top:0;width:588.25pt;height:71.15pt;rotation:315;z-index:-251607040;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nsid w:val="00000004"/>
    <w:multiLevelType w:val="singleLevel"/>
    <w:tmpl w:val="00000004"/>
    <w:name w:val="WW8Num3"/>
    <w:lvl w:ilvl="0">
      <w:start w:val="1"/>
      <w:numFmt w:val="bullet"/>
      <w:lvlText w:val=""/>
      <w:lvlJc w:val="left"/>
      <w:pPr>
        <w:tabs>
          <w:tab w:val="num" w:pos="360"/>
        </w:tabs>
        <w:ind w:left="360" w:hanging="360"/>
      </w:pPr>
      <w:rPr>
        <w:rFonts w:ascii="Symbol" w:hAnsi="Symbol"/>
        <w:sz w:val="20"/>
      </w:rPr>
    </w:lvl>
  </w:abstractNum>
  <w:abstractNum w:abstractNumId="2">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3BB71D4"/>
    <w:multiLevelType w:val="multilevel"/>
    <w:tmpl w:val="8466D260"/>
    <w:lvl w:ilvl="0">
      <w:start w:val="1"/>
      <w:numFmt w:val="decimal"/>
      <w:pStyle w:val="AnnexHeading1"/>
      <w:lvlText w:val="%1"/>
      <w:lvlJc w:val="left"/>
      <w:pPr>
        <w:ind w:left="567" w:hanging="567"/>
      </w:pPr>
      <w:rPr>
        <w:rFonts w:ascii="Arial Bold" w:hAnsi="Arial Bold" w:hint="default"/>
        <w:b/>
        <w:bCs/>
        <w:i w:val="0"/>
        <w:iCs w:val="0"/>
        <w:caps/>
        <w:sz w:val="24"/>
        <w:szCs w:val="24"/>
      </w:rPr>
    </w:lvl>
    <w:lvl w:ilvl="1">
      <w:start w:val="1"/>
      <w:numFmt w:val="decimal"/>
      <w:lvlText w:val="%1.%2"/>
      <w:lvlJc w:val="left"/>
      <w:pPr>
        <w:tabs>
          <w:tab w:val="num" w:pos="340"/>
        </w:tabs>
        <w:ind w:left="851" w:hanging="851"/>
      </w:pPr>
      <w:rPr>
        <w:rFonts w:ascii="Arial Bold" w:hAnsi="Arial Bold" w:hint="default"/>
        <w:b/>
        <w:bCs/>
        <w:i w:val="0"/>
        <w:iCs w:val="0"/>
        <w:sz w:val="22"/>
        <w:szCs w:val="22"/>
      </w:rPr>
    </w:lvl>
    <w:lvl w:ilvl="2">
      <w:start w:val="1"/>
      <w:numFmt w:val="decimal"/>
      <w:pStyle w:val="AnnexHeading3"/>
      <w:lvlText w:val="%1.%2.%3"/>
      <w:lvlJc w:val="left"/>
      <w:pPr>
        <w:tabs>
          <w:tab w:val="num" w:pos="0"/>
        </w:tabs>
        <w:ind w:left="992" w:hanging="992"/>
      </w:pPr>
      <w:rPr>
        <w:rFonts w:ascii="Arial" w:hAnsi="Arial" w:hint="default"/>
        <w:b w:val="0"/>
        <w:bCs w:val="0"/>
        <w:i w:val="0"/>
        <w:iCs w:val="0"/>
        <w:sz w:val="22"/>
        <w:szCs w:val="22"/>
      </w:rPr>
    </w:lvl>
    <w:lvl w:ilvl="3">
      <w:start w:val="1"/>
      <w:numFmt w:val="decimal"/>
      <w:pStyle w:val="AnnexHeading4"/>
      <w:lvlText w:val="%1.%2.%3.%4"/>
      <w:lvlJc w:val="left"/>
      <w:pPr>
        <w:ind w:left="1134" w:hanging="1134"/>
      </w:pPr>
      <w:rPr>
        <w:rFonts w:ascii="Arial" w:hAnsi="Arial" w:hint="default"/>
        <w:b w:val="0"/>
        <w:bCs w:val="0"/>
        <w:i w:val="0"/>
        <w:iCs w:val="0"/>
        <w:sz w:val="22"/>
        <w:szCs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E6B4F5D"/>
    <w:multiLevelType w:val="multilevel"/>
    <w:tmpl w:val="51547C06"/>
    <w:lvl w:ilvl="0">
      <w:start w:val="1"/>
      <w:numFmt w:val="decimal"/>
      <w:pStyle w:val="Equationcap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7">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78BA4B1E"/>
    <w:multiLevelType w:val="multilevel"/>
    <w:tmpl w:val="FE6C3A72"/>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4">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7"/>
  </w:num>
  <w:num w:numId="4">
    <w:abstractNumId w:val="20"/>
  </w:num>
  <w:num w:numId="5">
    <w:abstractNumId w:val="17"/>
  </w:num>
  <w:num w:numId="6">
    <w:abstractNumId w:val="8"/>
  </w:num>
  <w:num w:numId="7">
    <w:abstractNumId w:val="15"/>
  </w:num>
  <w:num w:numId="8">
    <w:abstractNumId w:val="6"/>
  </w:num>
  <w:num w:numId="9">
    <w:abstractNumId w:val="13"/>
  </w:num>
  <w:num w:numId="10">
    <w:abstractNumId w:val="18"/>
  </w:num>
  <w:num w:numId="11">
    <w:abstractNumId w:val="4"/>
  </w:num>
  <w:num w:numId="12">
    <w:abstractNumId w:val="23"/>
  </w:num>
  <w:num w:numId="13">
    <w:abstractNumId w:val="0"/>
  </w:num>
  <w:num w:numId="14">
    <w:abstractNumId w:val="29"/>
  </w:num>
  <w:num w:numId="15">
    <w:abstractNumId w:val="30"/>
  </w:num>
  <w:num w:numId="16">
    <w:abstractNumId w:val="12"/>
  </w:num>
  <w:num w:numId="17">
    <w:abstractNumId w:val="11"/>
  </w:num>
  <w:num w:numId="18">
    <w:abstractNumId w:val="31"/>
  </w:num>
  <w:num w:numId="19">
    <w:abstractNumId w:val="21"/>
  </w:num>
  <w:num w:numId="20">
    <w:abstractNumId w:val="3"/>
  </w:num>
  <w:num w:numId="21">
    <w:abstractNumId w:val="10"/>
  </w:num>
  <w:num w:numId="22">
    <w:abstractNumId w:val="27"/>
  </w:num>
  <w:num w:numId="23">
    <w:abstractNumId w:val="9"/>
  </w:num>
  <w:num w:numId="24">
    <w:abstractNumId w:val="32"/>
  </w:num>
  <w:num w:numId="25">
    <w:abstractNumId w:val="2"/>
  </w:num>
  <w:num w:numId="26">
    <w:abstractNumId w:val="19"/>
  </w:num>
  <w:num w:numId="27">
    <w:abstractNumId w:val="16"/>
  </w:num>
  <w:num w:numId="28">
    <w:abstractNumId w:val="25"/>
  </w:num>
  <w:num w:numId="29">
    <w:abstractNumId w:val="28"/>
  </w:num>
  <w:num w:numId="30">
    <w:abstractNumId w:val="5"/>
  </w:num>
  <w:num w:numId="31">
    <w:abstractNumId w:val="22"/>
  </w:num>
  <w:num w:numId="32">
    <w:abstractNumId w:val="33"/>
  </w:num>
  <w:num w:numId="33">
    <w:abstractNumId w:val="26"/>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amus Doyle">
    <w15:presenceInfo w15:providerId="None" w15:userId="Seamus Do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2" w:dllVersion="6"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34"/>
    <w:rsid w:val="0001616D"/>
    <w:rsid w:val="00016839"/>
    <w:rsid w:val="000174F9"/>
    <w:rsid w:val="000249C2"/>
    <w:rsid w:val="000258F6"/>
    <w:rsid w:val="000379A7"/>
    <w:rsid w:val="00040EB8"/>
    <w:rsid w:val="00057B6D"/>
    <w:rsid w:val="00061A7B"/>
    <w:rsid w:val="00070779"/>
    <w:rsid w:val="0008654C"/>
    <w:rsid w:val="000904ED"/>
    <w:rsid w:val="00091545"/>
    <w:rsid w:val="000A27A8"/>
    <w:rsid w:val="000B2356"/>
    <w:rsid w:val="000C711B"/>
    <w:rsid w:val="000D2431"/>
    <w:rsid w:val="000E3954"/>
    <w:rsid w:val="000E3E52"/>
    <w:rsid w:val="000F0F9F"/>
    <w:rsid w:val="000F3F43"/>
    <w:rsid w:val="000F58ED"/>
    <w:rsid w:val="00113D5B"/>
    <w:rsid w:val="00113F8F"/>
    <w:rsid w:val="001349DB"/>
    <w:rsid w:val="00135AEB"/>
    <w:rsid w:val="00136E58"/>
    <w:rsid w:val="001547F9"/>
    <w:rsid w:val="001607D8"/>
    <w:rsid w:val="00161325"/>
    <w:rsid w:val="00170334"/>
    <w:rsid w:val="00184427"/>
    <w:rsid w:val="001847F1"/>
    <w:rsid w:val="001875B1"/>
    <w:rsid w:val="001B2A35"/>
    <w:rsid w:val="001B339A"/>
    <w:rsid w:val="001C4524"/>
    <w:rsid w:val="001C650B"/>
    <w:rsid w:val="001C72B5"/>
    <w:rsid w:val="001D2E7A"/>
    <w:rsid w:val="001D3992"/>
    <w:rsid w:val="001D4A3E"/>
    <w:rsid w:val="001E416D"/>
    <w:rsid w:val="001F4EF8"/>
    <w:rsid w:val="001F5AB1"/>
    <w:rsid w:val="00201337"/>
    <w:rsid w:val="002022EA"/>
    <w:rsid w:val="002044E9"/>
    <w:rsid w:val="00205B17"/>
    <w:rsid w:val="00205D9B"/>
    <w:rsid w:val="002204DA"/>
    <w:rsid w:val="0022371A"/>
    <w:rsid w:val="00237785"/>
    <w:rsid w:val="00251FB9"/>
    <w:rsid w:val="002520AD"/>
    <w:rsid w:val="0025660A"/>
    <w:rsid w:val="00257DF8"/>
    <w:rsid w:val="00257E4A"/>
    <w:rsid w:val="0026038D"/>
    <w:rsid w:val="0027175D"/>
    <w:rsid w:val="00276733"/>
    <w:rsid w:val="00281002"/>
    <w:rsid w:val="0029793F"/>
    <w:rsid w:val="002A1C42"/>
    <w:rsid w:val="002A617C"/>
    <w:rsid w:val="002A71CF"/>
    <w:rsid w:val="002B3E9D"/>
    <w:rsid w:val="002C77F4"/>
    <w:rsid w:val="002D0869"/>
    <w:rsid w:val="002D78FE"/>
    <w:rsid w:val="002E4993"/>
    <w:rsid w:val="002E5BAC"/>
    <w:rsid w:val="002E7635"/>
    <w:rsid w:val="002F265A"/>
    <w:rsid w:val="0030413F"/>
    <w:rsid w:val="00305EFE"/>
    <w:rsid w:val="00313B4B"/>
    <w:rsid w:val="00313D85"/>
    <w:rsid w:val="00315CE3"/>
    <w:rsid w:val="0031629B"/>
    <w:rsid w:val="003251FE"/>
    <w:rsid w:val="003274DB"/>
    <w:rsid w:val="00327FBF"/>
    <w:rsid w:val="00332A7B"/>
    <w:rsid w:val="003343E0"/>
    <w:rsid w:val="00335E40"/>
    <w:rsid w:val="00344408"/>
    <w:rsid w:val="00345E37"/>
    <w:rsid w:val="00347F3E"/>
    <w:rsid w:val="003621C3"/>
    <w:rsid w:val="0036382D"/>
    <w:rsid w:val="00380350"/>
    <w:rsid w:val="00380B4E"/>
    <w:rsid w:val="003816E4"/>
    <w:rsid w:val="0039131E"/>
    <w:rsid w:val="003A04A6"/>
    <w:rsid w:val="003A7759"/>
    <w:rsid w:val="003A7F6E"/>
    <w:rsid w:val="003B03EA"/>
    <w:rsid w:val="003C7C34"/>
    <w:rsid w:val="003D0F37"/>
    <w:rsid w:val="003D5150"/>
    <w:rsid w:val="003F1C3A"/>
    <w:rsid w:val="00414698"/>
    <w:rsid w:val="0042565E"/>
    <w:rsid w:val="00432C05"/>
    <w:rsid w:val="00440379"/>
    <w:rsid w:val="00441393"/>
    <w:rsid w:val="00447CF0"/>
    <w:rsid w:val="00456F10"/>
    <w:rsid w:val="00474746"/>
    <w:rsid w:val="00476942"/>
    <w:rsid w:val="00477D62"/>
    <w:rsid w:val="004871A2"/>
    <w:rsid w:val="00492A8D"/>
    <w:rsid w:val="004944C8"/>
    <w:rsid w:val="004A0EBF"/>
    <w:rsid w:val="004A4EC4"/>
    <w:rsid w:val="004C0E4B"/>
    <w:rsid w:val="004E0BBB"/>
    <w:rsid w:val="004E1D57"/>
    <w:rsid w:val="004E2F16"/>
    <w:rsid w:val="004F5930"/>
    <w:rsid w:val="004F6196"/>
    <w:rsid w:val="004F7187"/>
    <w:rsid w:val="00503044"/>
    <w:rsid w:val="00512D97"/>
    <w:rsid w:val="00523666"/>
    <w:rsid w:val="00525922"/>
    <w:rsid w:val="00526234"/>
    <w:rsid w:val="00534F34"/>
    <w:rsid w:val="0053692E"/>
    <w:rsid w:val="005378A6"/>
    <w:rsid w:val="00547837"/>
    <w:rsid w:val="00557434"/>
    <w:rsid w:val="005805D2"/>
    <w:rsid w:val="00595415"/>
    <w:rsid w:val="00597652"/>
    <w:rsid w:val="005A0703"/>
    <w:rsid w:val="005A080B"/>
    <w:rsid w:val="005B12A5"/>
    <w:rsid w:val="005C161A"/>
    <w:rsid w:val="005C1BCB"/>
    <w:rsid w:val="005C2312"/>
    <w:rsid w:val="005C4735"/>
    <w:rsid w:val="005C5C63"/>
    <w:rsid w:val="005D03E9"/>
    <w:rsid w:val="005D304B"/>
    <w:rsid w:val="005D6E5D"/>
    <w:rsid w:val="005E3989"/>
    <w:rsid w:val="005E4659"/>
    <w:rsid w:val="005E657A"/>
    <w:rsid w:val="005F1386"/>
    <w:rsid w:val="005F17C2"/>
    <w:rsid w:val="00600C2B"/>
    <w:rsid w:val="006127AC"/>
    <w:rsid w:val="00634A78"/>
    <w:rsid w:val="00642025"/>
    <w:rsid w:val="00646E87"/>
    <w:rsid w:val="0065107F"/>
    <w:rsid w:val="00661946"/>
    <w:rsid w:val="00666061"/>
    <w:rsid w:val="00667424"/>
    <w:rsid w:val="00667792"/>
    <w:rsid w:val="00671677"/>
    <w:rsid w:val="006744D8"/>
    <w:rsid w:val="006750F2"/>
    <w:rsid w:val="006752D6"/>
    <w:rsid w:val="00675E02"/>
    <w:rsid w:val="0068553C"/>
    <w:rsid w:val="00685F34"/>
    <w:rsid w:val="00695656"/>
    <w:rsid w:val="006975A8"/>
    <w:rsid w:val="006A1012"/>
    <w:rsid w:val="006B2F46"/>
    <w:rsid w:val="006C1376"/>
    <w:rsid w:val="006C48F9"/>
    <w:rsid w:val="006D7307"/>
    <w:rsid w:val="006E0E7D"/>
    <w:rsid w:val="006E10BF"/>
    <w:rsid w:val="006F1C14"/>
    <w:rsid w:val="006F4281"/>
    <w:rsid w:val="00703A6A"/>
    <w:rsid w:val="00722236"/>
    <w:rsid w:val="00725CCA"/>
    <w:rsid w:val="0072737A"/>
    <w:rsid w:val="007311E7"/>
    <w:rsid w:val="00731DEE"/>
    <w:rsid w:val="00734BC6"/>
    <w:rsid w:val="0074779E"/>
    <w:rsid w:val="007541D3"/>
    <w:rsid w:val="007577D7"/>
    <w:rsid w:val="007715E8"/>
    <w:rsid w:val="00776004"/>
    <w:rsid w:val="0078486B"/>
    <w:rsid w:val="00785A39"/>
    <w:rsid w:val="00787D8A"/>
    <w:rsid w:val="00790277"/>
    <w:rsid w:val="00791EBC"/>
    <w:rsid w:val="00793577"/>
    <w:rsid w:val="007A446A"/>
    <w:rsid w:val="007A53A6"/>
    <w:rsid w:val="007A6159"/>
    <w:rsid w:val="007B27E9"/>
    <w:rsid w:val="007B2C5B"/>
    <w:rsid w:val="007B2D11"/>
    <w:rsid w:val="007B6700"/>
    <w:rsid w:val="007B6A93"/>
    <w:rsid w:val="007B7BEC"/>
    <w:rsid w:val="007D1805"/>
    <w:rsid w:val="007D2107"/>
    <w:rsid w:val="007D3A42"/>
    <w:rsid w:val="007D5895"/>
    <w:rsid w:val="007D77AB"/>
    <w:rsid w:val="007E28D0"/>
    <w:rsid w:val="007E30DF"/>
    <w:rsid w:val="007F7544"/>
    <w:rsid w:val="00800995"/>
    <w:rsid w:val="00816F79"/>
    <w:rsid w:val="008172F8"/>
    <w:rsid w:val="008326B2"/>
    <w:rsid w:val="00846831"/>
    <w:rsid w:val="00865532"/>
    <w:rsid w:val="00867686"/>
    <w:rsid w:val="008737D3"/>
    <w:rsid w:val="008747E0"/>
    <w:rsid w:val="00876841"/>
    <w:rsid w:val="00882B3C"/>
    <w:rsid w:val="0088783D"/>
    <w:rsid w:val="008972C3"/>
    <w:rsid w:val="008A28D9"/>
    <w:rsid w:val="008A30BA"/>
    <w:rsid w:val="008C33B5"/>
    <w:rsid w:val="008C3A72"/>
    <w:rsid w:val="008C6969"/>
    <w:rsid w:val="008E1F69"/>
    <w:rsid w:val="008E6743"/>
    <w:rsid w:val="008E76B1"/>
    <w:rsid w:val="008F38BB"/>
    <w:rsid w:val="008F57D8"/>
    <w:rsid w:val="00902834"/>
    <w:rsid w:val="00914E26"/>
    <w:rsid w:val="0091590F"/>
    <w:rsid w:val="00923B4D"/>
    <w:rsid w:val="0092540C"/>
    <w:rsid w:val="00925E0F"/>
    <w:rsid w:val="00927D4F"/>
    <w:rsid w:val="00931A57"/>
    <w:rsid w:val="0093492E"/>
    <w:rsid w:val="009414E6"/>
    <w:rsid w:val="0095450F"/>
    <w:rsid w:val="00956901"/>
    <w:rsid w:val="00962EC1"/>
    <w:rsid w:val="00971591"/>
    <w:rsid w:val="00974564"/>
    <w:rsid w:val="00974E99"/>
    <w:rsid w:val="009764FA"/>
    <w:rsid w:val="00980192"/>
    <w:rsid w:val="00982A22"/>
    <w:rsid w:val="00994D97"/>
    <w:rsid w:val="009A07B7"/>
    <w:rsid w:val="009B1545"/>
    <w:rsid w:val="009B5023"/>
    <w:rsid w:val="009B785E"/>
    <w:rsid w:val="009C26F8"/>
    <w:rsid w:val="009C609E"/>
    <w:rsid w:val="009D25B8"/>
    <w:rsid w:val="009D26AB"/>
    <w:rsid w:val="009E16EC"/>
    <w:rsid w:val="009E433C"/>
    <w:rsid w:val="009E4A4D"/>
    <w:rsid w:val="009E6578"/>
    <w:rsid w:val="009F081F"/>
    <w:rsid w:val="009F4B35"/>
    <w:rsid w:val="00A06A3D"/>
    <w:rsid w:val="00A10EBA"/>
    <w:rsid w:val="00A13E56"/>
    <w:rsid w:val="00A227BF"/>
    <w:rsid w:val="00A24838"/>
    <w:rsid w:val="00A2743E"/>
    <w:rsid w:val="00A30C33"/>
    <w:rsid w:val="00A35C39"/>
    <w:rsid w:val="00A4308C"/>
    <w:rsid w:val="00A44836"/>
    <w:rsid w:val="00A524B5"/>
    <w:rsid w:val="00A549B3"/>
    <w:rsid w:val="00A56184"/>
    <w:rsid w:val="00A67954"/>
    <w:rsid w:val="00A72ED7"/>
    <w:rsid w:val="00A8083F"/>
    <w:rsid w:val="00A90D86"/>
    <w:rsid w:val="00A91DBA"/>
    <w:rsid w:val="00A97900"/>
    <w:rsid w:val="00AA1D7A"/>
    <w:rsid w:val="00AA3E01"/>
    <w:rsid w:val="00AB0BFA"/>
    <w:rsid w:val="00AB76B7"/>
    <w:rsid w:val="00AC33A2"/>
    <w:rsid w:val="00AD38F7"/>
    <w:rsid w:val="00AE65F1"/>
    <w:rsid w:val="00AE6BB4"/>
    <w:rsid w:val="00AE74AD"/>
    <w:rsid w:val="00AF159C"/>
    <w:rsid w:val="00B01873"/>
    <w:rsid w:val="00B074AB"/>
    <w:rsid w:val="00B07717"/>
    <w:rsid w:val="00B17253"/>
    <w:rsid w:val="00B2583D"/>
    <w:rsid w:val="00B31A41"/>
    <w:rsid w:val="00B40199"/>
    <w:rsid w:val="00B502FF"/>
    <w:rsid w:val="00B643DF"/>
    <w:rsid w:val="00B65300"/>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D1587"/>
    <w:rsid w:val="00BD6A20"/>
    <w:rsid w:val="00BD7EE1"/>
    <w:rsid w:val="00BE4EDD"/>
    <w:rsid w:val="00BE5568"/>
    <w:rsid w:val="00BE5764"/>
    <w:rsid w:val="00BF1358"/>
    <w:rsid w:val="00C0106D"/>
    <w:rsid w:val="00C133BE"/>
    <w:rsid w:val="00C222B4"/>
    <w:rsid w:val="00C262E4"/>
    <w:rsid w:val="00C33E20"/>
    <w:rsid w:val="00C35CF6"/>
    <w:rsid w:val="00C3725B"/>
    <w:rsid w:val="00C522BE"/>
    <w:rsid w:val="00C533EC"/>
    <w:rsid w:val="00C542EA"/>
    <w:rsid w:val="00C5470E"/>
    <w:rsid w:val="00C55EFB"/>
    <w:rsid w:val="00C56585"/>
    <w:rsid w:val="00C56B3F"/>
    <w:rsid w:val="00C65492"/>
    <w:rsid w:val="00C716E5"/>
    <w:rsid w:val="00C773D9"/>
    <w:rsid w:val="00C80307"/>
    <w:rsid w:val="00C80ACE"/>
    <w:rsid w:val="00C81162"/>
    <w:rsid w:val="00C83666"/>
    <w:rsid w:val="00C870B5"/>
    <w:rsid w:val="00C907DF"/>
    <w:rsid w:val="00C91630"/>
    <w:rsid w:val="00C9558A"/>
    <w:rsid w:val="00C966EB"/>
    <w:rsid w:val="00CA04B1"/>
    <w:rsid w:val="00CA2DFC"/>
    <w:rsid w:val="00CA4EC9"/>
    <w:rsid w:val="00CB03D4"/>
    <w:rsid w:val="00CB0617"/>
    <w:rsid w:val="00CB137B"/>
    <w:rsid w:val="00CB1B48"/>
    <w:rsid w:val="00CC35EF"/>
    <w:rsid w:val="00CC5048"/>
    <w:rsid w:val="00CC6246"/>
    <w:rsid w:val="00CE5E46"/>
    <w:rsid w:val="00CF49CC"/>
    <w:rsid w:val="00D04F0B"/>
    <w:rsid w:val="00D1463A"/>
    <w:rsid w:val="00D252C9"/>
    <w:rsid w:val="00D32DDF"/>
    <w:rsid w:val="00D3700C"/>
    <w:rsid w:val="00D638E0"/>
    <w:rsid w:val="00D653B1"/>
    <w:rsid w:val="00D74AE1"/>
    <w:rsid w:val="00D75D42"/>
    <w:rsid w:val="00D80B20"/>
    <w:rsid w:val="00D865A8"/>
    <w:rsid w:val="00D9012A"/>
    <w:rsid w:val="00D92C2D"/>
    <w:rsid w:val="00D9361E"/>
    <w:rsid w:val="00D94F38"/>
    <w:rsid w:val="00DA17CD"/>
    <w:rsid w:val="00DB19CB"/>
    <w:rsid w:val="00DB25B3"/>
    <w:rsid w:val="00DD60F2"/>
    <w:rsid w:val="00DE0893"/>
    <w:rsid w:val="00DE2814"/>
    <w:rsid w:val="00DE6796"/>
    <w:rsid w:val="00DF41B2"/>
    <w:rsid w:val="00E01272"/>
    <w:rsid w:val="00E03067"/>
    <w:rsid w:val="00E03846"/>
    <w:rsid w:val="00E16EB4"/>
    <w:rsid w:val="00E20A7D"/>
    <w:rsid w:val="00E21A27"/>
    <w:rsid w:val="00E27A2F"/>
    <w:rsid w:val="00E339F2"/>
    <w:rsid w:val="00E42A94"/>
    <w:rsid w:val="00E458BF"/>
    <w:rsid w:val="00E54BFB"/>
    <w:rsid w:val="00E54CD7"/>
    <w:rsid w:val="00E622E2"/>
    <w:rsid w:val="00E706E7"/>
    <w:rsid w:val="00E818AD"/>
    <w:rsid w:val="00E84229"/>
    <w:rsid w:val="00E84965"/>
    <w:rsid w:val="00E90E4E"/>
    <w:rsid w:val="00E9391E"/>
    <w:rsid w:val="00EA1052"/>
    <w:rsid w:val="00EA218F"/>
    <w:rsid w:val="00EA4F29"/>
    <w:rsid w:val="00EA5B27"/>
    <w:rsid w:val="00EA5F83"/>
    <w:rsid w:val="00EA6F9D"/>
    <w:rsid w:val="00EB6F3C"/>
    <w:rsid w:val="00EC1E2C"/>
    <w:rsid w:val="00EC2B9A"/>
    <w:rsid w:val="00EC3723"/>
    <w:rsid w:val="00EC568A"/>
    <w:rsid w:val="00EC7C87"/>
    <w:rsid w:val="00ED030E"/>
    <w:rsid w:val="00ED2A8D"/>
    <w:rsid w:val="00ED4450"/>
    <w:rsid w:val="00EE54CB"/>
    <w:rsid w:val="00EE6424"/>
    <w:rsid w:val="00EF1C54"/>
    <w:rsid w:val="00EF404B"/>
    <w:rsid w:val="00F00376"/>
    <w:rsid w:val="00F01F0C"/>
    <w:rsid w:val="00F02A5A"/>
    <w:rsid w:val="00F11368"/>
    <w:rsid w:val="00F11764"/>
    <w:rsid w:val="00F157E2"/>
    <w:rsid w:val="00F259E2"/>
    <w:rsid w:val="00F527AC"/>
    <w:rsid w:val="00F5503F"/>
    <w:rsid w:val="00F61D83"/>
    <w:rsid w:val="00F65DD1"/>
    <w:rsid w:val="00F707B3"/>
    <w:rsid w:val="00F71135"/>
    <w:rsid w:val="00F74309"/>
    <w:rsid w:val="00F82C35"/>
    <w:rsid w:val="00F90461"/>
    <w:rsid w:val="00FA370D"/>
    <w:rsid w:val="00FC378B"/>
    <w:rsid w:val="00FC3977"/>
    <w:rsid w:val="00FD2566"/>
    <w:rsid w:val="00FD2F16"/>
    <w:rsid w:val="00FD6065"/>
    <w:rsid w:val="00FD6B73"/>
    <w:rsid w:val="00FE1D34"/>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48C2561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4"/>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4"/>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4"/>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4"/>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1"/>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1"/>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1"/>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1"/>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0"/>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0"/>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0"/>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0"/>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unhideWhenUsed/>
    <w:rsid w:val="00CF49CC"/>
    <w:pPr>
      <w:spacing w:after="120"/>
      <w:ind w:left="360"/>
    </w:pPr>
    <w:rPr>
      <w:sz w:val="16"/>
      <w:szCs w:val="16"/>
    </w:rPr>
  </w:style>
  <w:style w:type="character" w:customStyle="1" w:styleId="BodyTextIndent3Char">
    <w:name w:val="Body Text Indent 3 Char"/>
    <w:basedOn w:val="DefaultParagraphFont"/>
    <w:link w:val="BodyTextIndent3"/>
    <w:rsid w:val="00CF49CC"/>
    <w:rPr>
      <w:sz w:val="16"/>
      <w:szCs w:val="16"/>
      <w:lang w:val="en-GB"/>
    </w:rPr>
  </w:style>
  <w:style w:type="paragraph" w:customStyle="1" w:styleId="InsetList">
    <w:name w:val="Inset List"/>
    <w:basedOn w:val="Normal"/>
    <w:rsid w:val="006E10BF"/>
    <w:pPr>
      <w:numPr>
        <w:numId w:val="8"/>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6"/>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rsid w:val="006E10BF"/>
    <w:pPr>
      <w:numPr>
        <w:numId w:val="13"/>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8"/>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8"/>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5"/>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8"/>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512D97"/>
    <w:pPr>
      <w:keepNext/>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9"/>
      </w:numPr>
      <w:spacing w:before="240" w:after="240"/>
    </w:pPr>
  </w:style>
  <w:style w:type="paragraph" w:customStyle="1" w:styleId="AnnexBHead1">
    <w:name w:val="Annex B Head 1"/>
    <w:basedOn w:val="AnnexAHead1"/>
    <w:next w:val="Heading1separatationline"/>
    <w:rsid w:val="006E10BF"/>
    <w:pPr>
      <w:numPr>
        <w:numId w:val="12"/>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2"/>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7"/>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0"/>
      </w:numPr>
    </w:pPr>
    <w:rPr>
      <w:b/>
      <w:caps/>
      <w:color w:val="407EC9"/>
      <w:sz w:val="28"/>
    </w:rPr>
  </w:style>
  <w:style w:type="paragraph" w:customStyle="1" w:styleId="AnnexCHead2">
    <w:name w:val="Annex C Head 2"/>
    <w:basedOn w:val="Normal"/>
    <w:next w:val="Heading2separationline"/>
    <w:rsid w:val="00A10EBA"/>
    <w:pPr>
      <w:numPr>
        <w:ilvl w:val="1"/>
        <w:numId w:val="20"/>
      </w:numPr>
    </w:pPr>
    <w:rPr>
      <w:b/>
      <w:caps/>
      <w:color w:val="407EC9"/>
      <w:sz w:val="24"/>
    </w:rPr>
  </w:style>
  <w:style w:type="paragraph" w:customStyle="1" w:styleId="AnnexCHead3">
    <w:name w:val="Annex C Head 3"/>
    <w:basedOn w:val="Normal"/>
    <w:rsid w:val="00A10EBA"/>
    <w:pPr>
      <w:numPr>
        <w:ilvl w:val="2"/>
        <w:numId w:val="20"/>
      </w:numPr>
      <w:spacing w:before="120" w:after="120"/>
    </w:pPr>
    <w:rPr>
      <w:b/>
      <w:smallCaps/>
      <w:color w:val="407EC9"/>
      <w:sz w:val="22"/>
    </w:rPr>
  </w:style>
  <w:style w:type="paragraph" w:customStyle="1" w:styleId="AnnexCHead4">
    <w:name w:val="Annex C Head 4"/>
    <w:basedOn w:val="Normal"/>
    <w:next w:val="BodyText"/>
    <w:rsid w:val="00A10EBA"/>
    <w:pPr>
      <w:numPr>
        <w:ilvl w:val="3"/>
        <w:numId w:val="20"/>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19"/>
      </w:numPr>
    </w:pPr>
    <w:rPr>
      <w:b/>
      <w:caps/>
      <w:color w:val="407EC9"/>
      <w:sz w:val="28"/>
      <w:lang w:eastAsia="de-DE"/>
    </w:rPr>
  </w:style>
  <w:style w:type="paragraph" w:customStyle="1" w:styleId="ANNEXDHEAD2">
    <w:name w:val="ANNEX D HEAD 2"/>
    <w:basedOn w:val="BodyText"/>
    <w:next w:val="Heading2separationline"/>
    <w:rsid w:val="006E10BF"/>
    <w:pPr>
      <w:numPr>
        <w:ilvl w:val="1"/>
        <w:numId w:val="19"/>
      </w:numPr>
      <w:spacing w:before="120"/>
    </w:pPr>
    <w:rPr>
      <w:b/>
      <w:color w:val="407EC9"/>
      <w:sz w:val="24"/>
      <w:lang w:eastAsia="de-DE"/>
    </w:rPr>
  </w:style>
  <w:style w:type="paragraph" w:customStyle="1" w:styleId="AnnexDHead3">
    <w:name w:val="Annex D Head 3"/>
    <w:basedOn w:val="BodyText"/>
    <w:rsid w:val="006E10BF"/>
    <w:pPr>
      <w:numPr>
        <w:ilvl w:val="2"/>
        <w:numId w:val="19"/>
      </w:numPr>
    </w:pPr>
    <w:rPr>
      <w:b/>
      <w:smallCaps/>
      <w:color w:val="407EC9"/>
      <w:lang w:eastAsia="de-DE"/>
    </w:rPr>
  </w:style>
  <w:style w:type="paragraph" w:customStyle="1" w:styleId="AnnexDHead4">
    <w:name w:val="Annex D Head 4"/>
    <w:basedOn w:val="Normal"/>
    <w:next w:val="BodyText"/>
    <w:rsid w:val="006E10BF"/>
    <w:pPr>
      <w:numPr>
        <w:ilvl w:val="3"/>
        <w:numId w:val="19"/>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1"/>
      </w:numPr>
    </w:pPr>
    <w:rPr>
      <w:b/>
      <w:color w:val="407EC9"/>
      <w:sz w:val="28"/>
    </w:rPr>
  </w:style>
  <w:style w:type="paragraph" w:customStyle="1" w:styleId="ANNEXEHEAD2">
    <w:name w:val="ANNEX E HEAD 2"/>
    <w:basedOn w:val="Normal"/>
    <w:next w:val="Heading2separationline"/>
    <w:rsid w:val="009D25B8"/>
    <w:pPr>
      <w:numPr>
        <w:ilvl w:val="1"/>
        <w:numId w:val="21"/>
      </w:numPr>
    </w:pPr>
    <w:rPr>
      <w:b/>
      <w:color w:val="407EC9"/>
      <w:sz w:val="24"/>
    </w:rPr>
  </w:style>
  <w:style w:type="paragraph" w:customStyle="1" w:styleId="ANNEXEHEAD3">
    <w:name w:val="ANNEX E HEAD 3"/>
    <w:basedOn w:val="Normal"/>
    <w:next w:val="BodyText"/>
    <w:rsid w:val="009D25B8"/>
    <w:pPr>
      <w:numPr>
        <w:ilvl w:val="2"/>
        <w:numId w:val="21"/>
      </w:numPr>
    </w:pPr>
    <w:rPr>
      <w:b/>
      <w:color w:val="407EC9"/>
      <w:sz w:val="22"/>
    </w:rPr>
  </w:style>
  <w:style w:type="paragraph" w:customStyle="1" w:styleId="AnnexEHead4">
    <w:name w:val="Annex E Head 4"/>
    <w:basedOn w:val="Normal"/>
    <w:next w:val="BodyText"/>
    <w:rsid w:val="009D25B8"/>
    <w:pPr>
      <w:numPr>
        <w:ilvl w:val="3"/>
        <w:numId w:val="22"/>
      </w:numPr>
    </w:pPr>
    <w:rPr>
      <w:b/>
      <w:color w:val="407EC9"/>
      <w:sz w:val="22"/>
    </w:rPr>
  </w:style>
  <w:style w:type="paragraph" w:customStyle="1" w:styleId="ANNEXFHEAD1">
    <w:name w:val="ANNEX F HEAD 1"/>
    <w:basedOn w:val="Normal"/>
    <w:next w:val="Heading1separatationline"/>
    <w:rsid w:val="009D25B8"/>
    <w:pPr>
      <w:numPr>
        <w:numId w:val="23"/>
      </w:numPr>
    </w:pPr>
    <w:rPr>
      <w:b/>
      <w:color w:val="407EC9"/>
      <w:sz w:val="28"/>
    </w:rPr>
  </w:style>
  <w:style w:type="paragraph" w:customStyle="1" w:styleId="ANNEXFHEAD2">
    <w:name w:val="ANNEX F HEAD 2"/>
    <w:basedOn w:val="Normal"/>
    <w:next w:val="Heading2separationline"/>
    <w:rsid w:val="009D25B8"/>
    <w:pPr>
      <w:numPr>
        <w:ilvl w:val="1"/>
        <w:numId w:val="23"/>
      </w:numPr>
    </w:pPr>
    <w:rPr>
      <w:b/>
      <w:color w:val="407EC9"/>
      <w:sz w:val="24"/>
    </w:rPr>
  </w:style>
  <w:style w:type="paragraph" w:customStyle="1" w:styleId="ANNEXFHEAD3">
    <w:name w:val="ANNEX F HEAD 3"/>
    <w:basedOn w:val="Normal"/>
    <w:next w:val="BodyText"/>
    <w:rsid w:val="009D25B8"/>
    <w:pPr>
      <w:numPr>
        <w:ilvl w:val="2"/>
        <w:numId w:val="23"/>
      </w:numPr>
    </w:pPr>
    <w:rPr>
      <w:b/>
      <w:smallCaps/>
      <w:color w:val="407EC9"/>
      <w:sz w:val="22"/>
    </w:rPr>
  </w:style>
  <w:style w:type="paragraph" w:customStyle="1" w:styleId="AnnexFHead4">
    <w:name w:val="Annex F Head 4"/>
    <w:basedOn w:val="Normal"/>
    <w:next w:val="BodyText"/>
    <w:rsid w:val="009D25B8"/>
    <w:pPr>
      <w:numPr>
        <w:ilvl w:val="3"/>
        <w:numId w:val="23"/>
      </w:numPr>
    </w:pPr>
    <w:rPr>
      <w:b/>
      <w:color w:val="407EC9"/>
      <w:sz w:val="22"/>
    </w:rPr>
  </w:style>
  <w:style w:type="paragraph" w:customStyle="1" w:styleId="ANNEXGHEAD1">
    <w:name w:val="ANNEX G HEAD 1"/>
    <w:basedOn w:val="Normal"/>
    <w:next w:val="Heading1separatationline"/>
    <w:rsid w:val="009D25B8"/>
    <w:pPr>
      <w:numPr>
        <w:numId w:val="24"/>
      </w:numPr>
    </w:pPr>
    <w:rPr>
      <w:b/>
      <w:color w:val="407EC9"/>
      <w:sz w:val="28"/>
    </w:rPr>
  </w:style>
  <w:style w:type="paragraph" w:customStyle="1" w:styleId="ANNEXGHEAD2">
    <w:name w:val="ANNEX G HEAD 2"/>
    <w:basedOn w:val="Normal"/>
    <w:next w:val="Heading2separationline"/>
    <w:rsid w:val="009D25B8"/>
    <w:pPr>
      <w:numPr>
        <w:ilvl w:val="1"/>
        <w:numId w:val="24"/>
      </w:numPr>
    </w:pPr>
    <w:rPr>
      <w:b/>
      <w:color w:val="407EC9"/>
      <w:sz w:val="24"/>
    </w:rPr>
  </w:style>
  <w:style w:type="paragraph" w:customStyle="1" w:styleId="ANNEXGHEAD3">
    <w:name w:val="ANNEX G HEAD 3"/>
    <w:basedOn w:val="Normal"/>
    <w:next w:val="BodyText"/>
    <w:rsid w:val="009D25B8"/>
    <w:pPr>
      <w:numPr>
        <w:ilvl w:val="2"/>
        <w:numId w:val="24"/>
      </w:numPr>
    </w:pPr>
    <w:rPr>
      <w:b/>
      <w:smallCaps/>
      <w:color w:val="407EC9"/>
      <w:sz w:val="22"/>
    </w:rPr>
  </w:style>
  <w:style w:type="paragraph" w:customStyle="1" w:styleId="AnnexGHead4">
    <w:name w:val="Annex G Head 4"/>
    <w:basedOn w:val="Normal"/>
    <w:next w:val="BodyText"/>
    <w:rsid w:val="009D25B8"/>
    <w:pPr>
      <w:numPr>
        <w:ilvl w:val="3"/>
        <w:numId w:val="24"/>
      </w:numPr>
    </w:pPr>
    <w:rPr>
      <w:b/>
      <w:color w:val="407EC9"/>
      <w:sz w:val="22"/>
    </w:rPr>
  </w:style>
  <w:style w:type="paragraph" w:customStyle="1" w:styleId="AnnexHHead1">
    <w:name w:val="Annex H Head 1"/>
    <w:basedOn w:val="Normal"/>
    <w:next w:val="Heading1separatationline"/>
    <w:rsid w:val="009D25B8"/>
    <w:pPr>
      <w:numPr>
        <w:numId w:val="25"/>
      </w:numPr>
    </w:pPr>
    <w:rPr>
      <w:b/>
      <w:caps/>
      <w:color w:val="407EC9"/>
      <w:sz w:val="28"/>
    </w:rPr>
  </w:style>
  <w:style w:type="paragraph" w:customStyle="1" w:styleId="AnnexHHead2">
    <w:name w:val="Annex H Head 2"/>
    <w:basedOn w:val="Normal"/>
    <w:next w:val="Heading2separationline"/>
    <w:rsid w:val="009D25B8"/>
    <w:pPr>
      <w:numPr>
        <w:ilvl w:val="1"/>
        <w:numId w:val="25"/>
      </w:numPr>
    </w:pPr>
    <w:rPr>
      <w:b/>
      <w:caps/>
      <w:color w:val="407EC9"/>
      <w:sz w:val="24"/>
    </w:rPr>
  </w:style>
  <w:style w:type="paragraph" w:customStyle="1" w:styleId="AnnexHHead3">
    <w:name w:val="Annex H Head 3"/>
    <w:basedOn w:val="Normal"/>
    <w:rsid w:val="009D25B8"/>
    <w:pPr>
      <w:numPr>
        <w:ilvl w:val="2"/>
        <w:numId w:val="25"/>
      </w:numPr>
    </w:pPr>
    <w:rPr>
      <w:b/>
      <w:color w:val="407EC9"/>
      <w:sz w:val="22"/>
    </w:rPr>
  </w:style>
  <w:style w:type="paragraph" w:customStyle="1" w:styleId="AnnexHHead4">
    <w:name w:val="Annex H Head 4"/>
    <w:basedOn w:val="Normal"/>
    <w:next w:val="BodyText"/>
    <w:rsid w:val="009D25B8"/>
    <w:pPr>
      <w:numPr>
        <w:ilvl w:val="3"/>
        <w:numId w:val="25"/>
      </w:numPr>
    </w:pPr>
    <w:rPr>
      <w:b/>
      <w:color w:val="407EC9"/>
      <w:sz w:val="22"/>
    </w:rPr>
  </w:style>
  <w:style w:type="paragraph" w:customStyle="1" w:styleId="AnnexIHead1">
    <w:name w:val="Annex I Head 1"/>
    <w:basedOn w:val="Normal"/>
    <w:next w:val="Heading1separatationline"/>
    <w:rsid w:val="009D25B8"/>
    <w:pPr>
      <w:numPr>
        <w:numId w:val="26"/>
      </w:numPr>
    </w:pPr>
    <w:rPr>
      <w:b/>
      <w:caps/>
      <w:color w:val="407EC9"/>
      <w:sz w:val="28"/>
    </w:rPr>
  </w:style>
  <w:style w:type="paragraph" w:customStyle="1" w:styleId="AnnexIHead2">
    <w:name w:val="Annex I Head 2"/>
    <w:basedOn w:val="Normal"/>
    <w:next w:val="Heading2separationline"/>
    <w:rsid w:val="009D25B8"/>
    <w:pPr>
      <w:numPr>
        <w:ilvl w:val="1"/>
        <w:numId w:val="26"/>
      </w:numPr>
    </w:pPr>
    <w:rPr>
      <w:b/>
      <w:caps/>
      <w:color w:val="407EC9"/>
      <w:sz w:val="24"/>
    </w:rPr>
  </w:style>
  <w:style w:type="paragraph" w:customStyle="1" w:styleId="AnnexIHead3">
    <w:name w:val="Annex I Head 3"/>
    <w:basedOn w:val="Normal"/>
    <w:next w:val="BodyText"/>
    <w:rsid w:val="009D25B8"/>
    <w:pPr>
      <w:numPr>
        <w:ilvl w:val="2"/>
        <w:numId w:val="26"/>
      </w:numPr>
    </w:pPr>
    <w:rPr>
      <w:b/>
      <w:smallCaps/>
      <w:color w:val="407EC9"/>
      <w:sz w:val="22"/>
    </w:rPr>
  </w:style>
  <w:style w:type="paragraph" w:customStyle="1" w:styleId="AnnexIHead4">
    <w:name w:val="Annex I Head 4"/>
    <w:basedOn w:val="Normal"/>
    <w:next w:val="BodyText"/>
    <w:rsid w:val="009D25B8"/>
    <w:pPr>
      <w:numPr>
        <w:ilvl w:val="3"/>
        <w:numId w:val="26"/>
      </w:numPr>
    </w:pPr>
    <w:rPr>
      <w:b/>
      <w:color w:val="407EC9"/>
      <w:sz w:val="22"/>
    </w:rPr>
  </w:style>
  <w:style w:type="paragraph" w:customStyle="1" w:styleId="AnnexJHead1">
    <w:name w:val="Annex J Head 1"/>
    <w:basedOn w:val="Normal"/>
    <w:next w:val="Heading1separatationline"/>
    <w:rsid w:val="009D25B8"/>
    <w:pPr>
      <w:numPr>
        <w:numId w:val="27"/>
      </w:numPr>
    </w:pPr>
    <w:rPr>
      <w:b/>
      <w:caps/>
      <w:color w:val="407EC9"/>
      <w:sz w:val="28"/>
    </w:rPr>
  </w:style>
  <w:style w:type="paragraph" w:customStyle="1" w:styleId="AnnexJHead2">
    <w:name w:val="Annex J Head 2"/>
    <w:basedOn w:val="Normal"/>
    <w:next w:val="Heading2separationline"/>
    <w:rsid w:val="009D25B8"/>
    <w:pPr>
      <w:numPr>
        <w:ilvl w:val="1"/>
        <w:numId w:val="27"/>
      </w:numPr>
    </w:pPr>
    <w:rPr>
      <w:b/>
      <w:caps/>
      <w:color w:val="407EC9"/>
      <w:sz w:val="24"/>
    </w:rPr>
  </w:style>
  <w:style w:type="paragraph" w:customStyle="1" w:styleId="AnnexJHead3">
    <w:name w:val="Annex J Head 3"/>
    <w:basedOn w:val="Normal"/>
    <w:next w:val="BodyText"/>
    <w:rsid w:val="009D25B8"/>
    <w:pPr>
      <w:numPr>
        <w:ilvl w:val="2"/>
        <w:numId w:val="27"/>
      </w:numPr>
    </w:pPr>
    <w:rPr>
      <w:b/>
      <w:smallCaps/>
      <w:color w:val="407EC9"/>
      <w:sz w:val="22"/>
    </w:rPr>
  </w:style>
  <w:style w:type="paragraph" w:customStyle="1" w:styleId="AnnexJHead4">
    <w:name w:val="Annex J Head 4"/>
    <w:basedOn w:val="Normal"/>
    <w:next w:val="BodyText"/>
    <w:rsid w:val="009D25B8"/>
    <w:pPr>
      <w:numPr>
        <w:ilvl w:val="3"/>
        <w:numId w:val="27"/>
      </w:numPr>
    </w:pPr>
    <w:rPr>
      <w:b/>
      <w:color w:val="407EC9"/>
      <w:sz w:val="22"/>
    </w:rPr>
  </w:style>
  <w:style w:type="paragraph" w:customStyle="1" w:styleId="AnnexKHead1">
    <w:name w:val="Annex K Head 1"/>
    <w:basedOn w:val="Normal"/>
    <w:next w:val="Heading1separatationline"/>
    <w:rsid w:val="009D25B8"/>
    <w:pPr>
      <w:numPr>
        <w:numId w:val="28"/>
      </w:numPr>
    </w:pPr>
    <w:rPr>
      <w:b/>
      <w:caps/>
      <w:color w:val="407EC9"/>
      <w:sz w:val="28"/>
    </w:rPr>
  </w:style>
  <w:style w:type="paragraph" w:customStyle="1" w:styleId="AnnexKHead2">
    <w:name w:val="Annex K Head 2"/>
    <w:basedOn w:val="Normal"/>
    <w:next w:val="Heading2separationline"/>
    <w:rsid w:val="009D25B8"/>
    <w:pPr>
      <w:numPr>
        <w:ilvl w:val="1"/>
        <w:numId w:val="28"/>
      </w:numPr>
    </w:pPr>
    <w:rPr>
      <w:b/>
      <w:caps/>
      <w:color w:val="407EC9"/>
      <w:sz w:val="24"/>
    </w:rPr>
  </w:style>
  <w:style w:type="paragraph" w:customStyle="1" w:styleId="AnnexKHead3">
    <w:name w:val="Annex K Head 3"/>
    <w:basedOn w:val="Normal"/>
    <w:next w:val="BodyText"/>
    <w:rsid w:val="009D25B8"/>
    <w:pPr>
      <w:numPr>
        <w:ilvl w:val="2"/>
        <w:numId w:val="28"/>
      </w:numPr>
    </w:pPr>
    <w:rPr>
      <w:b/>
      <w:smallCaps/>
      <w:color w:val="407EC9"/>
      <w:sz w:val="22"/>
    </w:rPr>
  </w:style>
  <w:style w:type="paragraph" w:customStyle="1" w:styleId="AnnexKHead4">
    <w:name w:val="Annex K Head 4"/>
    <w:basedOn w:val="Normal"/>
    <w:next w:val="BodyText"/>
    <w:rsid w:val="009D25B8"/>
    <w:pPr>
      <w:numPr>
        <w:ilvl w:val="3"/>
        <w:numId w:val="28"/>
      </w:numPr>
    </w:pPr>
    <w:rPr>
      <w:b/>
      <w:color w:val="407EC9"/>
      <w:sz w:val="22"/>
    </w:rPr>
  </w:style>
  <w:style w:type="paragraph" w:customStyle="1" w:styleId="AnnexLHead1">
    <w:name w:val="Annex L Head 1"/>
    <w:basedOn w:val="Normal"/>
    <w:next w:val="Heading1separatationline"/>
    <w:rsid w:val="009D25B8"/>
    <w:pPr>
      <w:numPr>
        <w:numId w:val="29"/>
      </w:numPr>
    </w:pPr>
    <w:rPr>
      <w:b/>
      <w:caps/>
      <w:color w:val="407EC9"/>
      <w:sz w:val="28"/>
    </w:rPr>
  </w:style>
  <w:style w:type="paragraph" w:customStyle="1" w:styleId="AnnexLHead2">
    <w:name w:val="Annex L Head 2"/>
    <w:basedOn w:val="Normal"/>
    <w:next w:val="BodyText"/>
    <w:rsid w:val="009D25B8"/>
    <w:pPr>
      <w:numPr>
        <w:ilvl w:val="1"/>
        <w:numId w:val="29"/>
      </w:numPr>
    </w:pPr>
    <w:rPr>
      <w:b/>
      <w:caps/>
      <w:color w:val="407EC9"/>
      <w:sz w:val="24"/>
    </w:rPr>
  </w:style>
  <w:style w:type="paragraph" w:customStyle="1" w:styleId="AnnexLHead3">
    <w:name w:val="Annex L Head 3"/>
    <w:basedOn w:val="Normal"/>
    <w:next w:val="BodyText"/>
    <w:rsid w:val="009D25B8"/>
    <w:pPr>
      <w:numPr>
        <w:ilvl w:val="2"/>
        <w:numId w:val="29"/>
      </w:numPr>
    </w:pPr>
    <w:rPr>
      <w:b/>
      <w:smallCaps/>
      <w:color w:val="407EC9"/>
      <w:sz w:val="22"/>
    </w:rPr>
  </w:style>
  <w:style w:type="paragraph" w:customStyle="1" w:styleId="AnnexLHead4">
    <w:name w:val="Annex L Head 4"/>
    <w:basedOn w:val="Normal"/>
    <w:next w:val="BodyText"/>
    <w:rsid w:val="009D25B8"/>
    <w:pPr>
      <w:numPr>
        <w:ilvl w:val="3"/>
        <w:numId w:val="29"/>
      </w:numPr>
    </w:pPr>
    <w:rPr>
      <w:b/>
      <w:color w:val="407EC9"/>
      <w:sz w:val="22"/>
    </w:rPr>
  </w:style>
  <w:style w:type="paragraph" w:customStyle="1" w:styleId="AnnexMHead1">
    <w:name w:val="Annex M Head 1"/>
    <w:basedOn w:val="Normal"/>
    <w:next w:val="Heading1separatationline"/>
    <w:rsid w:val="009D25B8"/>
    <w:pPr>
      <w:numPr>
        <w:numId w:val="30"/>
      </w:numPr>
    </w:pPr>
    <w:rPr>
      <w:b/>
      <w:caps/>
      <w:color w:val="407EC9"/>
      <w:sz w:val="28"/>
    </w:rPr>
  </w:style>
  <w:style w:type="paragraph" w:customStyle="1" w:styleId="AnnexMHead2">
    <w:name w:val="Annex M Head 2"/>
    <w:basedOn w:val="Normal"/>
    <w:next w:val="Heading2separationline"/>
    <w:rsid w:val="009D25B8"/>
    <w:pPr>
      <w:numPr>
        <w:ilvl w:val="1"/>
        <w:numId w:val="30"/>
      </w:numPr>
    </w:pPr>
    <w:rPr>
      <w:b/>
      <w:caps/>
      <w:color w:val="407EC9"/>
      <w:sz w:val="24"/>
    </w:rPr>
  </w:style>
  <w:style w:type="paragraph" w:customStyle="1" w:styleId="AnnexMHead3">
    <w:name w:val="Annex M Head 3"/>
    <w:basedOn w:val="Normal"/>
    <w:next w:val="BodyText"/>
    <w:rsid w:val="009D25B8"/>
    <w:pPr>
      <w:numPr>
        <w:ilvl w:val="2"/>
        <w:numId w:val="30"/>
      </w:numPr>
    </w:pPr>
    <w:rPr>
      <w:b/>
      <w:smallCaps/>
      <w:color w:val="407EC9"/>
      <w:sz w:val="22"/>
    </w:rPr>
  </w:style>
  <w:style w:type="paragraph" w:customStyle="1" w:styleId="AnnexMHead4">
    <w:name w:val="Annex M Head 4"/>
    <w:basedOn w:val="Normal"/>
    <w:next w:val="BodyText"/>
    <w:rsid w:val="009D25B8"/>
    <w:pPr>
      <w:numPr>
        <w:ilvl w:val="3"/>
        <w:numId w:val="30"/>
      </w:numPr>
    </w:pPr>
    <w:rPr>
      <w:b/>
      <w:color w:val="407EC9"/>
      <w:sz w:val="22"/>
    </w:rPr>
  </w:style>
  <w:style w:type="paragraph" w:customStyle="1" w:styleId="Equationcaption">
    <w:name w:val="Equation caption"/>
    <w:basedOn w:val="Normal"/>
    <w:next w:val="BodyText"/>
    <w:qFormat/>
    <w:rsid w:val="00512D97"/>
    <w:pPr>
      <w:keepNext/>
      <w:numPr>
        <w:numId w:val="31"/>
      </w:numPr>
      <w:spacing w:after="120" w:line="240" w:lineRule="auto"/>
    </w:pPr>
    <w:rPr>
      <w:rFonts w:eastAsia="Times New Roman" w:cs="Times New Roman"/>
      <w:i/>
      <w:sz w:val="22"/>
      <w:szCs w:val="24"/>
      <w:u w:val="single"/>
    </w:rPr>
  </w:style>
  <w:style w:type="paragraph" w:customStyle="1" w:styleId="TableofAppendices">
    <w:name w:val="Table of Appendices"/>
    <w:basedOn w:val="TableofFigures"/>
    <w:next w:val="BodyText"/>
    <w:rsid w:val="00170334"/>
  </w:style>
  <w:style w:type="paragraph" w:customStyle="1" w:styleId="TableofAnnexes">
    <w:name w:val="Table of Annexes"/>
    <w:basedOn w:val="TableofFigures"/>
    <w:next w:val="Normal"/>
    <w:rsid w:val="00170334"/>
  </w:style>
  <w:style w:type="paragraph" w:styleId="BlockText">
    <w:name w:val="Block Text"/>
    <w:basedOn w:val="Normal"/>
    <w:rsid w:val="00170334"/>
    <w:pPr>
      <w:spacing w:after="120" w:line="240" w:lineRule="auto"/>
      <w:ind w:left="1440" w:right="1440"/>
    </w:pPr>
    <w:rPr>
      <w:rFonts w:ascii="Arial" w:eastAsia="Times New Roman" w:hAnsi="Arial" w:cs="Arial"/>
      <w:sz w:val="22"/>
      <w:lang w:eastAsia="en-GB"/>
    </w:rPr>
  </w:style>
  <w:style w:type="paragraph" w:styleId="BodyTextIndent">
    <w:name w:val="Body Text Indent"/>
    <w:basedOn w:val="Normal"/>
    <w:link w:val="BodyTextIndentChar"/>
    <w:rsid w:val="00170334"/>
    <w:pPr>
      <w:tabs>
        <w:tab w:val="num" w:pos="567"/>
      </w:tabs>
      <w:spacing w:after="120" w:line="240" w:lineRule="auto"/>
      <w:ind w:left="567" w:hanging="567"/>
    </w:pPr>
    <w:rPr>
      <w:rFonts w:ascii="Arial" w:eastAsia="Times New Roman" w:hAnsi="Arial" w:cs="Arial"/>
      <w:sz w:val="22"/>
      <w:lang w:eastAsia="en-GB"/>
    </w:rPr>
  </w:style>
  <w:style w:type="character" w:customStyle="1" w:styleId="BodyTextIndentChar">
    <w:name w:val="Body Text Indent Char"/>
    <w:basedOn w:val="DefaultParagraphFont"/>
    <w:link w:val="BodyTextIndent"/>
    <w:rsid w:val="00170334"/>
    <w:rPr>
      <w:rFonts w:ascii="Arial" w:eastAsia="Times New Roman" w:hAnsi="Arial" w:cs="Arial"/>
      <w:lang w:val="en-GB" w:eastAsia="en-GB"/>
    </w:rPr>
  </w:style>
  <w:style w:type="paragraph" w:styleId="BodyTextIndent2">
    <w:name w:val="Body Text Indent 2"/>
    <w:basedOn w:val="Normal"/>
    <w:link w:val="BodyTextIndent2Char"/>
    <w:rsid w:val="00170334"/>
    <w:pPr>
      <w:spacing w:after="120" w:line="240" w:lineRule="auto"/>
      <w:ind w:left="1134"/>
      <w:jc w:val="both"/>
    </w:pPr>
    <w:rPr>
      <w:rFonts w:ascii="Arial" w:eastAsia="Times New Roman" w:hAnsi="Arial" w:cs="Arial"/>
      <w:sz w:val="22"/>
      <w:lang w:eastAsia="de-DE"/>
    </w:rPr>
  </w:style>
  <w:style w:type="character" w:customStyle="1" w:styleId="BodyTextIndent2Char">
    <w:name w:val="Body Text Indent 2 Char"/>
    <w:basedOn w:val="DefaultParagraphFont"/>
    <w:link w:val="BodyTextIndent2"/>
    <w:rsid w:val="00170334"/>
    <w:rPr>
      <w:rFonts w:ascii="Arial" w:eastAsia="Times New Roman" w:hAnsi="Arial" w:cs="Arial"/>
      <w:lang w:val="en-GB" w:eastAsia="de-DE"/>
    </w:rPr>
  </w:style>
  <w:style w:type="paragraph" w:styleId="Index1">
    <w:name w:val="index 1"/>
    <w:basedOn w:val="Normal"/>
    <w:next w:val="Normal"/>
    <w:autoRedefine/>
    <w:rsid w:val="00170334"/>
    <w:pPr>
      <w:tabs>
        <w:tab w:val="left" w:pos="794"/>
        <w:tab w:val="left" w:pos="1191"/>
        <w:tab w:val="left" w:pos="1588"/>
        <w:tab w:val="left" w:pos="1985"/>
      </w:tabs>
      <w:overflowPunct w:val="0"/>
      <w:autoSpaceDE w:val="0"/>
      <w:autoSpaceDN w:val="0"/>
      <w:adjustRightInd w:val="0"/>
      <w:spacing w:before="120" w:line="240" w:lineRule="auto"/>
      <w:textAlignment w:val="baseline"/>
    </w:pPr>
    <w:rPr>
      <w:rFonts w:ascii="Arial" w:eastAsia="Times New Roman" w:hAnsi="Arial" w:cs="Arial"/>
      <w:sz w:val="22"/>
      <w:lang w:eastAsia="de-DE"/>
    </w:rPr>
  </w:style>
  <w:style w:type="paragraph" w:styleId="Index2">
    <w:name w:val="index 2"/>
    <w:basedOn w:val="Normal"/>
    <w:next w:val="Normal"/>
    <w:autoRedefine/>
    <w:rsid w:val="00170334"/>
    <w:pPr>
      <w:tabs>
        <w:tab w:val="left" w:pos="794"/>
        <w:tab w:val="left" w:pos="1191"/>
        <w:tab w:val="left" w:pos="1588"/>
        <w:tab w:val="left" w:pos="1985"/>
      </w:tabs>
      <w:overflowPunct w:val="0"/>
      <w:autoSpaceDE w:val="0"/>
      <w:autoSpaceDN w:val="0"/>
      <w:adjustRightInd w:val="0"/>
      <w:spacing w:before="120" w:line="240" w:lineRule="auto"/>
      <w:ind w:left="283"/>
      <w:textAlignment w:val="baseline"/>
    </w:pPr>
    <w:rPr>
      <w:rFonts w:ascii="Arial" w:eastAsia="Times New Roman" w:hAnsi="Arial" w:cs="Arial"/>
      <w:sz w:val="22"/>
      <w:lang w:eastAsia="de-DE"/>
    </w:rPr>
  </w:style>
  <w:style w:type="paragraph" w:styleId="Index3">
    <w:name w:val="index 3"/>
    <w:basedOn w:val="Normal"/>
    <w:next w:val="Normal"/>
    <w:autoRedefine/>
    <w:rsid w:val="00170334"/>
    <w:pPr>
      <w:tabs>
        <w:tab w:val="left" w:pos="794"/>
        <w:tab w:val="left" w:pos="1191"/>
        <w:tab w:val="left" w:pos="1588"/>
        <w:tab w:val="left" w:pos="1985"/>
      </w:tabs>
      <w:overflowPunct w:val="0"/>
      <w:autoSpaceDE w:val="0"/>
      <w:autoSpaceDN w:val="0"/>
      <w:adjustRightInd w:val="0"/>
      <w:spacing w:before="120" w:line="240" w:lineRule="auto"/>
      <w:ind w:left="566"/>
      <w:textAlignment w:val="baseline"/>
    </w:pPr>
    <w:rPr>
      <w:rFonts w:ascii="Arial" w:eastAsia="Times New Roman" w:hAnsi="Arial" w:cs="Arial"/>
      <w:sz w:val="22"/>
      <w:lang w:eastAsia="de-DE"/>
    </w:rPr>
  </w:style>
  <w:style w:type="paragraph" w:styleId="Index4">
    <w:name w:val="index 4"/>
    <w:basedOn w:val="Normal"/>
    <w:next w:val="Normal"/>
    <w:autoRedefine/>
    <w:rsid w:val="00170334"/>
    <w:pPr>
      <w:tabs>
        <w:tab w:val="left" w:pos="794"/>
        <w:tab w:val="left" w:pos="1191"/>
        <w:tab w:val="left" w:pos="1588"/>
        <w:tab w:val="left" w:pos="1985"/>
      </w:tabs>
      <w:overflowPunct w:val="0"/>
      <w:autoSpaceDE w:val="0"/>
      <w:autoSpaceDN w:val="0"/>
      <w:adjustRightInd w:val="0"/>
      <w:spacing w:before="120" w:line="240" w:lineRule="auto"/>
      <w:ind w:left="849"/>
      <w:textAlignment w:val="baseline"/>
    </w:pPr>
    <w:rPr>
      <w:rFonts w:ascii="Arial" w:eastAsia="Times New Roman" w:hAnsi="Arial" w:cs="Arial"/>
      <w:sz w:val="22"/>
      <w:lang w:eastAsia="de-DE"/>
    </w:rPr>
  </w:style>
  <w:style w:type="paragraph" w:styleId="Index5">
    <w:name w:val="index 5"/>
    <w:basedOn w:val="Normal"/>
    <w:next w:val="Normal"/>
    <w:autoRedefine/>
    <w:rsid w:val="00170334"/>
    <w:pPr>
      <w:tabs>
        <w:tab w:val="left" w:pos="794"/>
        <w:tab w:val="left" w:pos="1191"/>
        <w:tab w:val="left" w:pos="1588"/>
        <w:tab w:val="left" w:pos="1985"/>
      </w:tabs>
      <w:overflowPunct w:val="0"/>
      <w:autoSpaceDE w:val="0"/>
      <w:autoSpaceDN w:val="0"/>
      <w:adjustRightInd w:val="0"/>
      <w:spacing w:before="120" w:line="240" w:lineRule="auto"/>
      <w:ind w:left="1132"/>
      <w:textAlignment w:val="baseline"/>
    </w:pPr>
    <w:rPr>
      <w:rFonts w:ascii="Arial" w:eastAsia="Times New Roman" w:hAnsi="Arial" w:cs="Arial"/>
      <w:sz w:val="22"/>
      <w:lang w:eastAsia="de-DE"/>
    </w:rPr>
  </w:style>
  <w:style w:type="paragraph" w:styleId="Index6">
    <w:name w:val="index 6"/>
    <w:basedOn w:val="Normal"/>
    <w:next w:val="Normal"/>
    <w:autoRedefine/>
    <w:rsid w:val="00170334"/>
    <w:pPr>
      <w:tabs>
        <w:tab w:val="left" w:pos="794"/>
        <w:tab w:val="left" w:pos="1191"/>
        <w:tab w:val="left" w:pos="1588"/>
        <w:tab w:val="left" w:pos="1985"/>
      </w:tabs>
      <w:overflowPunct w:val="0"/>
      <w:autoSpaceDE w:val="0"/>
      <w:autoSpaceDN w:val="0"/>
      <w:adjustRightInd w:val="0"/>
      <w:spacing w:before="120" w:line="240" w:lineRule="auto"/>
      <w:ind w:left="1415"/>
      <w:textAlignment w:val="baseline"/>
    </w:pPr>
    <w:rPr>
      <w:rFonts w:ascii="Arial" w:eastAsia="Times New Roman" w:hAnsi="Arial" w:cs="Arial"/>
      <w:sz w:val="22"/>
      <w:lang w:eastAsia="de-DE"/>
    </w:rPr>
  </w:style>
  <w:style w:type="paragraph" w:styleId="Index7">
    <w:name w:val="index 7"/>
    <w:basedOn w:val="Normal"/>
    <w:next w:val="Normal"/>
    <w:autoRedefine/>
    <w:rsid w:val="00170334"/>
    <w:pPr>
      <w:tabs>
        <w:tab w:val="left" w:pos="794"/>
        <w:tab w:val="left" w:pos="1191"/>
        <w:tab w:val="left" w:pos="1588"/>
        <w:tab w:val="left" w:pos="1985"/>
      </w:tabs>
      <w:overflowPunct w:val="0"/>
      <w:autoSpaceDE w:val="0"/>
      <w:autoSpaceDN w:val="0"/>
      <w:adjustRightInd w:val="0"/>
      <w:spacing w:before="120" w:line="240" w:lineRule="auto"/>
      <w:ind w:left="1698"/>
      <w:textAlignment w:val="baseline"/>
    </w:pPr>
    <w:rPr>
      <w:rFonts w:ascii="Arial" w:eastAsia="Times New Roman" w:hAnsi="Arial" w:cs="Arial"/>
      <w:sz w:val="22"/>
      <w:lang w:eastAsia="de-DE"/>
    </w:rPr>
  </w:style>
  <w:style w:type="paragraph" w:styleId="IndexHeading">
    <w:name w:val="index heading"/>
    <w:basedOn w:val="Normal"/>
    <w:next w:val="Index1"/>
    <w:rsid w:val="00170334"/>
    <w:pPr>
      <w:tabs>
        <w:tab w:val="left" w:pos="794"/>
        <w:tab w:val="left" w:pos="1191"/>
        <w:tab w:val="left" w:pos="1588"/>
        <w:tab w:val="left" w:pos="1985"/>
      </w:tabs>
      <w:overflowPunct w:val="0"/>
      <w:autoSpaceDE w:val="0"/>
      <w:autoSpaceDN w:val="0"/>
      <w:adjustRightInd w:val="0"/>
      <w:spacing w:before="120" w:line="240" w:lineRule="auto"/>
      <w:textAlignment w:val="baseline"/>
    </w:pPr>
    <w:rPr>
      <w:rFonts w:ascii="Arial" w:eastAsia="Times New Roman" w:hAnsi="Arial" w:cs="Arial"/>
      <w:sz w:val="22"/>
      <w:lang w:eastAsia="de-DE"/>
    </w:rPr>
  </w:style>
  <w:style w:type="paragraph" w:customStyle="1" w:styleId="List1indent">
    <w:name w:val="List 1 indent"/>
    <w:basedOn w:val="Normal"/>
    <w:rsid w:val="00170334"/>
    <w:pPr>
      <w:tabs>
        <w:tab w:val="num" w:pos="1134"/>
      </w:tabs>
      <w:spacing w:after="120" w:line="240" w:lineRule="auto"/>
      <w:ind w:left="1134" w:hanging="567"/>
      <w:jc w:val="both"/>
    </w:pPr>
    <w:rPr>
      <w:rFonts w:ascii="Arial" w:eastAsia="Times New Roman" w:hAnsi="Arial" w:cs="Arial"/>
      <w:sz w:val="22"/>
      <w:szCs w:val="20"/>
      <w:lang w:eastAsia="en-GB"/>
    </w:rPr>
  </w:style>
  <w:style w:type="paragraph" w:customStyle="1" w:styleId="List1indent2">
    <w:name w:val="List 1 indent 2"/>
    <w:basedOn w:val="Normal"/>
    <w:rsid w:val="00170334"/>
    <w:pPr>
      <w:numPr>
        <w:ilvl w:val="2"/>
        <w:numId w:val="33"/>
      </w:numPr>
      <w:spacing w:after="120" w:line="240" w:lineRule="auto"/>
      <w:jc w:val="both"/>
    </w:pPr>
    <w:rPr>
      <w:rFonts w:ascii="Arial" w:eastAsia="Times New Roman" w:hAnsi="Arial" w:cs="Arial"/>
      <w:sz w:val="20"/>
      <w:szCs w:val="20"/>
      <w:lang w:eastAsia="en-GB"/>
    </w:rPr>
  </w:style>
  <w:style w:type="paragraph" w:customStyle="1" w:styleId="List1indent2text">
    <w:name w:val="List 1 indent 2 text"/>
    <w:basedOn w:val="Normal"/>
    <w:rsid w:val="00170334"/>
    <w:pPr>
      <w:spacing w:after="120" w:line="240" w:lineRule="auto"/>
      <w:ind w:left="1701"/>
      <w:jc w:val="both"/>
    </w:pPr>
    <w:rPr>
      <w:rFonts w:ascii="Arial" w:eastAsia="Times New Roman" w:hAnsi="Arial" w:cs="Arial"/>
      <w:sz w:val="20"/>
      <w:szCs w:val="20"/>
      <w:lang w:eastAsia="en-GB"/>
    </w:rPr>
  </w:style>
  <w:style w:type="paragraph" w:customStyle="1" w:styleId="List1indenttext">
    <w:name w:val="List 1 indent text"/>
    <w:basedOn w:val="Normal"/>
    <w:rsid w:val="00170334"/>
    <w:pPr>
      <w:spacing w:after="120" w:line="240" w:lineRule="auto"/>
      <w:ind w:left="1134"/>
      <w:jc w:val="both"/>
    </w:pPr>
    <w:rPr>
      <w:rFonts w:ascii="Arial" w:eastAsia="Times New Roman" w:hAnsi="Arial" w:cs="Arial"/>
      <w:sz w:val="22"/>
      <w:szCs w:val="20"/>
      <w:lang w:eastAsia="en-GB"/>
    </w:rPr>
  </w:style>
  <w:style w:type="paragraph" w:styleId="ListBullet">
    <w:name w:val="List Bullet"/>
    <w:basedOn w:val="Normal"/>
    <w:autoRedefine/>
    <w:rsid w:val="00170334"/>
    <w:pPr>
      <w:spacing w:before="60" w:after="80" w:line="240" w:lineRule="auto"/>
      <w:ind w:left="354"/>
    </w:pPr>
    <w:rPr>
      <w:rFonts w:ascii="Arial" w:eastAsia="Times New Roman" w:hAnsi="Arial" w:cs="Arial"/>
      <w:sz w:val="22"/>
      <w:lang w:eastAsia="en-GB"/>
    </w:rPr>
  </w:style>
  <w:style w:type="paragraph" w:styleId="Quote">
    <w:name w:val="Quote"/>
    <w:basedOn w:val="Normal"/>
    <w:link w:val="QuoteChar"/>
    <w:uiPriority w:val="99"/>
    <w:rsid w:val="00170334"/>
    <w:pPr>
      <w:spacing w:before="60" w:after="60" w:line="240" w:lineRule="auto"/>
      <w:ind w:left="567" w:right="935"/>
      <w:jc w:val="both"/>
    </w:pPr>
    <w:rPr>
      <w:rFonts w:ascii="Arial" w:eastAsia="Times New Roman" w:hAnsi="Arial" w:cs="Arial"/>
      <w:i/>
      <w:sz w:val="22"/>
      <w:lang w:eastAsia="en-GB"/>
    </w:rPr>
  </w:style>
  <w:style w:type="character" w:customStyle="1" w:styleId="QuoteChar">
    <w:name w:val="Quote Char"/>
    <w:basedOn w:val="DefaultParagraphFont"/>
    <w:link w:val="Quote"/>
    <w:uiPriority w:val="99"/>
    <w:rsid w:val="00170334"/>
    <w:rPr>
      <w:rFonts w:ascii="Arial" w:eastAsia="Times New Roman" w:hAnsi="Arial" w:cs="Arial"/>
      <w:i/>
      <w:lang w:val="en-GB" w:eastAsia="en-GB"/>
    </w:rPr>
  </w:style>
  <w:style w:type="paragraph" w:customStyle="1" w:styleId="References">
    <w:name w:val="References"/>
    <w:basedOn w:val="Normal"/>
    <w:uiPriority w:val="99"/>
    <w:rsid w:val="00170334"/>
    <w:pPr>
      <w:tabs>
        <w:tab w:val="left" w:pos="567"/>
      </w:tabs>
      <w:spacing w:after="120" w:line="240" w:lineRule="auto"/>
      <w:ind w:left="720" w:hanging="360"/>
    </w:pPr>
    <w:rPr>
      <w:rFonts w:ascii="Arial" w:eastAsia="Times New Roman" w:hAnsi="Arial" w:cs="Arial"/>
      <w:sz w:val="22"/>
      <w:szCs w:val="20"/>
      <w:lang w:eastAsia="en-GB"/>
    </w:rPr>
  </w:style>
  <w:style w:type="paragraph" w:styleId="Subtitle">
    <w:name w:val="Subtitle"/>
    <w:basedOn w:val="Normal"/>
    <w:link w:val="SubtitleChar"/>
    <w:rsid w:val="00170334"/>
    <w:pPr>
      <w:spacing w:after="60" w:line="240" w:lineRule="auto"/>
      <w:jc w:val="center"/>
      <w:outlineLvl w:val="1"/>
    </w:pPr>
    <w:rPr>
      <w:rFonts w:ascii="Arial" w:eastAsia="Times New Roman" w:hAnsi="Arial" w:cs="Arial"/>
      <w:b/>
      <w:sz w:val="28"/>
      <w:szCs w:val="28"/>
      <w:lang w:eastAsia="en-GB"/>
    </w:rPr>
  </w:style>
  <w:style w:type="character" w:customStyle="1" w:styleId="SubtitleChar">
    <w:name w:val="Subtitle Char"/>
    <w:basedOn w:val="DefaultParagraphFont"/>
    <w:link w:val="Subtitle"/>
    <w:rsid w:val="00170334"/>
    <w:rPr>
      <w:rFonts w:ascii="Arial" w:eastAsia="Times New Roman" w:hAnsi="Arial" w:cs="Arial"/>
      <w:b/>
      <w:sz w:val="28"/>
      <w:szCs w:val="28"/>
      <w:lang w:val="en-GB" w:eastAsia="en-GB"/>
    </w:rPr>
  </w:style>
  <w:style w:type="paragraph" w:customStyle="1" w:styleId="Tabletext0">
    <w:name w:val="Table_text"/>
    <w:basedOn w:val="Normal"/>
    <w:rsid w:val="001703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Arial" w:eastAsia="Times New Roman" w:hAnsi="Arial" w:cs="Arial"/>
      <w:iCs/>
      <w:lang w:val="en-US" w:eastAsia="en-GB"/>
    </w:rPr>
  </w:style>
  <w:style w:type="paragraph" w:customStyle="1" w:styleId="AnnexHeading1">
    <w:name w:val="Annex Heading 1"/>
    <w:basedOn w:val="Normal"/>
    <w:next w:val="BodyText"/>
    <w:autoRedefine/>
    <w:rsid w:val="00170334"/>
    <w:pPr>
      <w:numPr>
        <w:numId w:val="37"/>
      </w:numPr>
      <w:spacing w:before="240" w:after="240" w:line="240" w:lineRule="auto"/>
    </w:pPr>
    <w:rPr>
      <w:rFonts w:ascii="Arial" w:eastAsia="Times New Roman" w:hAnsi="Arial" w:cs="Arial"/>
      <w:b/>
      <w:caps/>
      <w:sz w:val="24"/>
      <w:lang w:eastAsia="en-GB"/>
    </w:rPr>
  </w:style>
  <w:style w:type="paragraph" w:customStyle="1" w:styleId="AnnexHeading2">
    <w:name w:val="Annex Heading 2"/>
    <w:basedOn w:val="Normal"/>
    <w:next w:val="BodyText"/>
    <w:autoRedefine/>
    <w:rsid w:val="00170334"/>
    <w:pPr>
      <w:spacing w:before="120" w:after="120" w:line="240" w:lineRule="auto"/>
    </w:pPr>
    <w:rPr>
      <w:rFonts w:ascii="Arial" w:eastAsia="Times New Roman" w:hAnsi="Arial" w:cs="Arial"/>
      <w:b/>
      <w:sz w:val="22"/>
      <w:lang w:eastAsia="en-GB"/>
    </w:rPr>
  </w:style>
  <w:style w:type="paragraph" w:customStyle="1" w:styleId="AnnexHeading3">
    <w:name w:val="Annex Heading 3"/>
    <w:basedOn w:val="Normal"/>
    <w:next w:val="Normal"/>
    <w:rsid w:val="00170334"/>
    <w:pPr>
      <w:numPr>
        <w:ilvl w:val="2"/>
        <w:numId w:val="37"/>
      </w:numPr>
      <w:spacing w:before="120" w:after="120" w:line="240" w:lineRule="auto"/>
    </w:pPr>
    <w:rPr>
      <w:rFonts w:ascii="Arial" w:eastAsia="Times New Roman" w:hAnsi="Arial" w:cs="Arial"/>
      <w:sz w:val="22"/>
      <w:lang w:eastAsia="en-GB"/>
    </w:rPr>
  </w:style>
  <w:style w:type="paragraph" w:customStyle="1" w:styleId="AnnexHeading4">
    <w:name w:val="Annex Heading 4"/>
    <w:basedOn w:val="Normal"/>
    <w:next w:val="BodyText"/>
    <w:rsid w:val="00170334"/>
    <w:pPr>
      <w:numPr>
        <w:ilvl w:val="3"/>
        <w:numId w:val="37"/>
      </w:numPr>
      <w:spacing w:before="120" w:after="120" w:line="240" w:lineRule="auto"/>
    </w:pPr>
    <w:rPr>
      <w:rFonts w:ascii="Arial" w:eastAsia="Times New Roman" w:hAnsi="Arial" w:cs="Arial"/>
      <w:sz w:val="22"/>
      <w:lang w:eastAsia="en-GB"/>
    </w:rPr>
  </w:style>
  <w:style w:type="paragraph" w:styleId="List2">
    <w:name w:val="List 2"/>
    <w:basedOn w:val="Normal"/>
    <w:rsid w:val="00170334"/>
    <w:pPr>
      <w:spacing w:line="240" w:lineRule="auto"/>
      <w:ind w:left="566" w:hanging="283"/>
      <w:contextualSpacing/>
    </w:pPr>
    <w:rPr>
      <w:rFonts w:ascii="Arial" w:eastAsia="Times New Roman" w:hAnsi="Arial" w:cs="Arial"/>
      <w:sz w:val="22"/>
      <w:lang w:eastAsia="en-GB"/>
    </w:rPr>
  </w:style>
  <w:style w:type="paragraph" w:customStyle="1" w:styleId="AppendixHeading1">
    <w:name w:val="Appendix Heading 1"/>
    <w:basedOn w:val="Normal"/>
    <w:next w:val="BodyText"/>
    <w:rsid w:val="00170334"/>
    <w:pPr>
      <w:spacing w:before="120" w:after="120" w:line="240" w:lineRule="auto"/>
    </w:pPr>
    <w:rPr>
      <w:rFonts w:ascii="Arial" w:eastAsia="Calibri" w:hAnsi="Arial" w:cs="Arial"/>
      <w:b/>
      <w:caps/>
      <w:sz w:val="24"/>
      <w:lang w:eastAsia="en-GB"/>
    </w:rPr>
  </w:style>
  <w:style w:type="paragraph" w:customStyle="1" w:styleId="AppendixHeading2">
    <w:name w:val="Appendix Heading 2"/>
    <w:basedOn w:val="Normal"/>
    <w:next w:val="BodyText"/>
    <w:rsid w:val="00170334"/>
    <w:pPr>
      <w:spacing w:before="120" w:after="120" w:line="240" w:lineRule="auto"/>
    </w:pPr>
    <w:rPr>
      <w:rFonts w:ascii="Arial" w:eastAsia="Calibri" w:hAnsi="Arial" w:cs="Arial"/>
      <w:b/>
      <w:sz w:val="22"/>
      <w:lang w:eastAsia="en-GB"/>
    </w:rPr>
  </w:style>
  <w:style w:type="paragraph" w:styleId="BodyTextFirstIndent">
    <w:name w:val="Body Text First Indent"/>
    <w:basedOn w:val="BodyText"/>
    <w:link w:val="BodyTextFirstIndentChar"/>
    <w:rsid w:val="00170334"/>
    <w:pPr>
      <w:spacing w:line="240" w:lineRule="auto"/>
      <w:ind w:firstLine="210"/>
    </w:pPr>
    <w:rPr>
      <w:rFonts w:ascii="Arial" w:eastAsia="Times New Roman" w:hAnsi="Arial" w:cs="Arial"/>
      <w:lang w:eastAsia="en-GB"/>
    </w:rPr>
  </w:style>
  <w:style w:type="character" w:customStyle="1" w:styleId="BodyTextFirstIndentChar">
    <w:name w:val="Body Text First Indent Char"/>
    <w:basedOn w:val="BodyTextChar"/>
    <w:link w:val="BodyTextFirstIndent"/>
    <w:rsid w:val="00170334"/>
    <w:rPr>
      <w:rFonts w:ascii="Arial" w:eastAsia="Times New Roman" w:hAnsi="Arial" w:cs="Arial"/>
      <w:lang w:val="en-GB" w:eastAsia="en-GB"/>
    </w:rPr>
  </w:style>
  <w:style w:type="paragraph" w:styleId="BodyTextFirstIndent2">
    <w:name w:val="Body Text First Indent 2"/>
    <w:basedOn w:val="BodyTextIndent"/>
    <w:link w:val="BodyTextFirstIndent2Char"/>
    <w:rsid w:val="00170334"/>
    <w:pPr>
      <w:ind w:left="283" w:firstLine="210"/>
    </w:pPr>
  </w:style>
  <w:style w:type="character" w:customStyle="1" w:styleId="BodyTextFirstIndent2Char">
    <w:name w:val="Body Text First Indent 2 Char"/>
    <w:basedOn w:val="BodyTextIndentChar"/>
    <w:link w:val="BodyTextFirstIndent2"/>
    <w:rsid w:val="00170334"/>
    <w:rPr>
      <w:rFonts w:ascii="Arial" w:eastAsia="Times New Roman" w:hAnsi="Arial" w:cs="Arial"/>
      <w:lang w:val="en-GB" w:eastAsia="en-GB"/>
    </w:rPr>
  </w:style>
  <w:style w:type="paragraph" w:styleId="BodyText2">
    <w:name w:val="Body Text 2"/>
    <w:basedOn w:val="Normal"/>
    <w:link w:val="BodyText2Char"/>
    <w:rsid w:val="00170334"/>
    <w:pPr>
      <w:spacing w:after="120" w:line="480" w:lineRule="auto"/>
    </w:pPr>
    <w:rPr>
      <w:rFonts w:ascii="Arial" w:eastAsia="Times New Roman" w:hAnsi="Arial" w:cs="Arial"/>
      <w:sz w:val="22"/>
      <w:lang w:eastAsia="en-GB"/>
    </w:rPr>
  </w:style>
  <w:style w:type="character" w:customStyle="1" w:styleId="BodyText2Char">
    <w:name w:val="Body Text 2 Char"/>
    <w:basedOn w:val="DefaultParagraphFont"/>
    <w:link w:val="BodyText2"/>
    <w:rsid w:val="00170334"/>
    <w:rPr>
      <w:rFonts w:ascii="Arial" w:eastAsia="Times New Roman" w:hAnsi="Arial" w:cs="Arial"/>
      <w:lang w:val="en-GB" w:eastAsia="en-GB"/>
    </w:rPr>
  </w:style>
  <w:style w:type="paragraph" w:customStyle="1" w:styleId="AppendixHeading3">
    <w:name w:val="Appendix Heading 3"/>
    <w:basedOn w:val="Normal"/>
    <w:next w:val="Normal"/>
    <w:rsid w:val="00170334"/>
    <w:pPr>
      <w:spacing w:before="120" w:after="120" w:line="240" w:lineRule="auto"/>
    </w:pPr>
    <w:rPr>
      <w:rFonts w:ascii="Arial" w:eastAsia="Calibri" w:hAnsi="Arial" w:cs="Arial"/>
      <w:sz w:val="22"/>
      <w:lang w:eastAsia="en-GB"/>
    </w:rPr>
  </w:style>
  <w:style w:type="paragraph" w:customStyle="1" w:styleId="Tekstopmerking1">
    <w:name w:val="Tekst opmerking1"/>
    <w:basedOn w:val="Normal"/>
    <w:rsid w:val="00170334"/>
    <w:pPr>
      <w:suppressAutoHyphens/>
      <w:spacing w:line="240" w:lineRule="auto"/>
    </w:pPr>
    <w:rPr>
      <w:rFonts w:ascii="Arial" w:eastAsia="Times New Roman" w:hAnsi="Arial" w:cs="Times New Roman"/>
      <w:sz w:val="22"/>
      <w:szCs w:val="24"/>
      <w:lang w:eastAsia="ar-SA"/>
    </w:rPr>
  </w:style>
  <w:style w:type="paragraph" w:customStyle="1" w:styleId="Normaalweb1">
    <w:name w:val="Normaal (web)1"/>
    <w:basedOn w:val="Normal"/>
    <w:rsid w:val="00170334"/>
    <w:pPr>
      <w:suppressAutoHyphens/>
      <w:spacing w:line="240" w:lineRule="auto"/>
    </w:pPr>
    <w:rPr>
      <w:rFonts w:ascii="Arial" w:eastAsia="Times New Roman" w:hAnsi="Arial" w:cs="Times New Roman"/>
      <w:sz w:val="22"/>
      <w:szCs w:val="24"/>
      <w:lang w:val="en-US" w:eastAsia="ar-SA"/>
    </w:rPr>
  </w:style>
  <w:style w:type="paragraph" w:customStyle="1" w:styleId="WW-Default">
    <w:name w:val="WW-Default"/>
    <w:rsid w:val="00170334"/>
    <w:pPr>
      <w:suppressAutoHyphens/>
      <w:autoSpaceDE w:val="0"/>
      <w:spacing w:after="0" w:line="240" w:lineRule="auto"/>
    </w:pPr>
    <w:rPr>
      <w:rFonts w:ascii="Arial" w:eastAsia="Arial" w:hAnsi="Arial" w:cs="Arial"/>
      <w:color w:val="000000"/>
      <w:sz w:val="24"/>
      <w:szCs w:val="24"/>
      <w:lang w:val="en-US" w:eastAsia="ar-SA"/>
    </w:rPr>
  </w:style>
  <w:style w:type="paragraph" w:customStyle="1" w:styleId="HTML-voorafopgemaakt1">
    <w:name w:val="HTML - vooraf opgemaakt1"/>
    <w:basedOn w:val="Normal"/>
    <w:rsid w:val="0017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pPr>
    <w:rPr>
      <w:rFonts w:ascii="Courier New" w:eastAsia="Times New Roman" w:hAnsi="Courier New" w:cs="Times New Roman"/>
      <w:sz w:val="20"/>
      <w:szCs w:val="20"/>
      <w:lang w:eastAsia="ar-SA"/>
    </w:rPr>
  </w:style>
  <w:style w:type="paragraph" w:customStyle="1" w:styleId="ISOSecretObservations">
    <w:name w:val="ISO_Secret_Observations"/>
    <w:basedOn w:val="Normal"/>
    <w:rsid w:val="00170334"/>
    <w:pPr>
      <w:suppressAutoHyphens/>
      <w:spacing w:before="210" w:line="210" w:lineRule="exact"/>
    </w:pPr>
    <w:rPr>
      <w:rFonts w:ascii="Arial" w:eastAsia="Times New Roman" w:hAnsi="Arial" w:cs="Times New Roman"/>
      <w:szCs w:val="20"/>
      <w:lang w:eastAsia="ar-SA"/>
    </w:rPr>
  </w:style>
  <w:style w:type="paragraph" w:customStyle="1" w:styleId="AnnexHead3">
    <w:name w:val="Annex Head 3"/>
    <w:basedOn w:val="Normal"/>
    <w:next w:val="BodyText"/>
    <w:rsid w:val="00170334"/>
    <w:pPr>
      <w:spacing w:before="120" w:after="120" w:line="240" w:lineRule="auto"/>
    </w:pPr>
    <w:rPr>
      <w:rFonts w:ascii="Arial" w:eastAsia="Times New Roman" w:hAnsi="Arial" w:cs="Calibri"/>
      <w:sz w:val="22"/>
      <w:lang w:eastAsia="en-GB"/>
    </w:rPr>
  </w:style>
  <w:style w:type="paragraph" w:customStyle="1" w:styleId="AnnexHead4">
    <w:name w:val="Annex Head 4"/>
    <w:basedOn w:val="Normal"/>
    <w:next w:val="BodyText"/>
    <w:rsid w:val="00170334"/>
    <w:pPr>
      <w:spacing w:before="120" w:after="120" w:line="240" w:lineRule="auto"/>
    </w:pPr>
    <w:rPr>
      <w:rFonts w:ascii="Arial" w:eastAsia="Times New Roman" w:hAnsi="Arial" w:cs="Calibri"/>
      <w:sz w:val="22"/>
      <w:lang w:eastAsia="en-GB"/>
    </w:rPr>
  </w:style>
  <w:style w:type="paragraph" w:customStyle="1" w:styleId="AppendixHeading4">
    <w:name w:val="Appendix Heading 4"/>
    <w:basedOn w:val="Normal"/>
    <w:next w:val="BodyText"/>
    <w:rsid w:val="00170334"/>
    <w:pPr>
      <w:spacing w:before="120" w:after="120" w:line="240" w:lineRule="auto"/>
    </w:pPr>
    <w:rPr>
      <w:rFonts w:ascii="Arial" w:eastAsia="Calibri" w:hAnsi="Arial" w:cs="Arial"/>
      <w:sz w:val="22"/>
      <w:lang w:eastAsia="en-GB"/>
    </w:rPr>
  </w:style>
  <w:style w:type="paragraph" w:styleId="ListNumber2">
    <w:name w:val="List Number 2"/>
    <w:basedOn w:val="Normal"/>
    <w:rsid w:val="00170334"/>
    <w:pPr>
      <w:tabs>
        <w:tab w:val="num" w:pos="643"/>
      </w:tabs>
      <w:spacing w:line="240" w:lineRule="auto"/>
      <w:ind w:left="643" w:hanging="360"/>
      <w:contextualSpacing/>
    </w:pPr>
    <w:rPr>
      <w:rFonts w:ascii="Arial" w:eastAsia="Times New Roman" w:hAnsi="Arial" w:cs="Arial"/>
      <w:sz w:val="22"/>
      <w:lang w:eastAsia="en-GB"/>
    </w:rPr>
  </w:style>
  <w:style w:type="paragraph" w:styleId="ListParagraph">
    <w:name w:val="List Paragraph"/>
    <w:basedOn w:val="Normal"/>
    <w:uiPriority w:val="34"/>
    <w:rsid w:val="00170334"/>
    <w:pPr>
      <w:spacing w:line="240" w:lineRule="auto"/>
      <w:ind w:left="720"/>
      <w:contextualSpacing/>
    </w:pPr>
    <w:rPr>
      <w:rFonts w:ascii="Arial" w:eastAsia="Times New Roman" w:hAnsi="Arial" w:cs="Arial"/>
      <w:sz w:val="22"/>
      <w:lang w:eastAsia="en-GB"/>
    </w:rPr>
  </w:style>
  <w:style w:type="paragraph" w:styleId="Revision">
    <w:name w:val="Revision"/>
    <w:hidden/>
    <w:uiPriority w:val="99"/>
    <w:semiHidden/>
    <w:rsid w:val="00170334"/>
    <w:pPr>
      <w:spacing w:after="0" w:line="240" w:lineRule="auto"/>
    </w:pPr>
    <w:rPr>
      <w:rFonts w:ascii="Arial" w:eastAsia="Times New Roman" w:hAnsi="Arial" w:cs="Arial"/>
      <w:lang w:val="en-GB" w:eastAsia="en-GB"/>
    </w:rPr>
  </w:style>
  <w:style w:type="paragraph" w:customStyle="1" w:styleId="List1indent1">
    <w:name w:val="List 1 indent 1"/>
    <w:basedOn w:val="Normal"/>
    <w:rsid w:val="00170334"/>
    <w:pPr>
      <w:tabs>
        <w:tab w:val="num" w:pos="1134"/>
      </w:tabs>
      <w:spacing w:after="120" w:line="240" w:lineRule="auto"/>
      <w:ind w:left="1134" w:hanging="567"/>
      <w:jc w:val="both"/>
    </w:pPr>
    <w:rPr>
      <w:rFonts w:ascii="Arial" w:eastAsia="Calibri" w:hAnsi="Arial" w:cs="Arial"/>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registry.iho.int/s100_gi_registry/ProductSpecificationRegister/ps_home.php" TargetMode="External"/><Relationship Id="rId27" Type="http://schemas.openxmlformats.org/officeDocument/2006/relationships/header" Target="header1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E5B60-D537-42CB-82F4-6F6C413D4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22029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3</cp:revision>
  <cp:lastPrinted>2016-06-17T10:34:00Z</cp:lastPrinted>
  <dcterms:created xsi:type="dcterms:W3CDTF">2016-06-17T10:37:00Z</dcterms:created>
  <dcterms:modified xsi:type="dcterms:W3CDTF">2016-06-29T11:33:00Z</dcterms:modified>
  <cp:category/>
</cp:coreProperties>
</file>